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D2B4" w14:textId="3BD333EA" w:rsidR="00A24F28" w:rsidRDefault="00C862A3" w:rsidP="00D25E48">
      <w:pPr>
        <w:pStyle w:val="Doc-text2"/>
        <w:ind w:left="0" w:firstLine="0"/>
      </w:pPr>
      <w:r>
        <w:rPr>
          <w:rFonts w:eastAsia="Arial Unicode MS" w:cs="Arial"/>
          <w:b/>
          <w:bCs/>
          <w:sz w:val="24"/>
        </w:rPr>
        <w:t>3GPP SA WG2 Meeting #15</w:t>
      </w:r>
      <w:r w:rsidR="00475504">
        <w:rPr>
          <w:rFonts w:eastAsia="Arial Unicode MS" w:cs="Arial"/>
          <w:b/>
          <w:bCs/>
          <w:sz w:val="24"/>
        </w:rPr>
        <w:t>4</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r>
      <w:r w:rsidR="00C66D79">
        <w:t xml:space="preserve">                 </w:t>
      </w:r>
      <w:r w:rsidR="00C66D79">
        <w:rPr>
          <w:rFonts w:eastAsia="Arial Unicode MS" w:cs="Arial"/>
          <w:b/>
          <w:bCs/>
          <w:sz w:val="24"/>
        </w:rPr>
        <w:t>S2-22</w:t>
      </w:r>
      <w:r w:rsidR="00F14933">
        <w:rPr>
          <w:rFonts w:eastAsia="Arial Unicode MS" w:cs="Arial"/>
          <w:b/>
          <w:bCs/>
          <w:sz w:val="24"/>
        </w:rPr>
        <w:t>10262</w:t>
      </w:r>
    </w:p>
    <w:p w14:paraId="46E2D2B5" w14:textId="72398CED" w:rsidR="00A24F28" w:rsidRDefault="0022562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Toulouse, France</w:t>
      </w:r>
      <w:r w:rsidR="00107392" w:rsidRPr="00017C1A">
        <w:rPr>
          <w:rFonts w:ascii="Arial" w:hAnsi="Arial" w:cs="Arial"/>
          <w:b/>
          <w:noProof/>
          <w:sz w:val="24"/>
        </w:rPr>
        <w:t xml:space="preserve">, </w:t>
      </w:r>
      <w:r w:rsidR="007A4782">
        <w:rPr>
          <w:rFonts w:ascii="Arial" w:hAnsi="Arial" w:cs="Arial"/>
          <w:b/>
          <w:noProof/>
          <w:sz w:val="24"/>
          <w:lang w:eastAsia="zh-CN"/>
        </w:rPr>
        <w:t>November</w:t>
      </w:r>
      <w:r w:rsidR="00107392" w:rsidRPr="00017C1A">
        <w:rPr>
          <w:rFonts w:ascii="Arial" w:hAnsi="Arial" w:cs="Arial"/>
          <w:b/>
          <w:noProof/>
          <w:sz w:val="24"/>
        </w:rPr>
        <w:t xml:space="preserve"> </w:t>
      </w:r>
      <w:r w:rsidR="009D69FA">
        <w:rPr>
          <w:rFonts w:ascii="Arial" w:hAnsi="Arial" w:cs="Arial"/>
          <w:b/>
          <w:noProof/>
          <w:sz w:val="24"/>
        </w:rPr>
        <w:t>1</w:t>
      </w:r>
      <w:r w:rsidR="007A4782">
        <w:rPr>
          <w:rFonts w:ascii="Arial" w:hAnsi="Arial" w:cs="Arial"/>
          <w:b/>
          <w:noProof/>
          <w:sz w:val="24"/>
        </w:rPr>
        <w:t>4</w:t>
      </w:r>
      <w:r w:rsidR="00153E4E">
        <w:rPr>
          <w:rFonts w:ascii="Arial" w:hAnsi="Arial" w:cs="Arial"/>
          <w:b/>
          <w:noProof/>
          <w:sz w:val="24"/>
        </w:rPr>
        <w:t>-</w:t>
      </w:r>
      <w:r w:rsidR="003A77EB">
        <w:rPr>
          <w:rFonts w:ascii="Arial" w:hAnsi="Arial" w:cs="Arial"/>
          <w:b/>
          <w:noProof/>
          <w:sz w:val="24"/>
        </w:rPr>
        <w:t>1</w:t>
      </w:r>
      <w:r w:rsidR="007A4782">
        <w:rPr>
          <w:rFonts w:ascii="Arial" w:hAnsi="Arial" w:cs="Arial"/>
          <w:b/>
          <w:noProof/>
          <w:sz w:val="24"/>
        </w:rPr>
        <w:t>8</w:t>
      </w:r>
      <w:r w:rsidR="00C66D79">
        <w:rPr>
          <w:rFonts w:ascii="Arial" w:hAnsi="Arial" w:cs="Arial"/>
          <w:b/>
          <w:noProof/>
          <w:sz w:val="24"/>
        </w:rPr>
        <w:t>, 20</w:t>
      </w:r>
      <w:r w:rsidR="00F24C21">
        <w:rPr>
          <w:rFonts w:ascii="Arial" w:hAnsi="Arial" w:cs="Arial"/>
          <w:b/>
          <w:noProof/>
          <w:sz w:val="24"/>
        </w:rPr>
        <w:t>22</w:t>
      </w:r>
      <w:r w:rsidR="00C66D79">
        <w:rPr>
          <w:rFonts w:ascii="Arial" w:hAnsi="Arial" w:cs="Arial"/>
          <w:b/>
          <w:noProof/>
          <w:sz w:val="24"/>
        </w:rPr>
        <w:t xml:space="preserve">                      (was S2-220</w:t>
      </w:r>
      <w:r w:rsidR="00475504">
        <w:rPr>
          <w:rFonts w:ascii="Arial" w:hAnsi="Arial" w:cs="Arial"/>
          <w:b/>
          <w:noProof/>
          <w:sz w:val="24"/>
        </w:rPr>
        <w:t>XXXXX</w:t>
      </w:r>
      <w:r w:rsidR="00C66D79">
        <w:rPr>
          <w:rFonts w:ascii="Arial" w:hAnsi="Arial" w:cs="Arial"/>
          <w:b/>
          <w:noProof/>
          <w:sz w:val="24"/>
        </w:rPr>
        <w:t>)</w:t>
      </w:r>
    </w:p>
    <w:p w14:paraId="46E2D2B6" w14:textId="77777777" w:rsidR="00A24F28" w:rsidRDefault="00A24F28" w:rsidP="00A24F28">
      <w:pPr>
        <w:rPr>
          <w:rFonts w:ascii="Arial" w:hAnsi="Arial" w:cs="Arial"/>
        </w:rPr>
      </w:pPr>
    </w:p>
    <w:p w14:paraId="46E2D2B7" w14:textId="5902D8FE"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475504">
        <w:rPr>
          <w:rFonts w:ascii="Arial" w:hAnsi="Arial" w:cs="Arial"/>
          <w:b/>
        </w:rPr>
        <w:t>Ericsson</w:t>
      </w:r>
      <w:r w:rsidR="00CA55C7">
        <w:rPr>
          <w:rFonts w:ascii="Arial" w:hAnsi="Arial" w:cs="Arial"/>
          <w:b/>
        </w:rPr>
        <w:t>, NEC</w:t>
      </w:r>
    </w:p>
    <w:p w14:paraId="46E2D2B8" w14:textId="503937F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FA59B0">
        <w:rPr>
          <w:rFonts w:ascii="Arial" w:hAnsi="Arial" w:cs="Arial"/>
          <w:b/>
        </w:rPr>
        <w:t>#</w:t>
      </w:r>
      <w:r w:rsidR="00E26704">
        <w:rPr>
          <w:rFonts w:ascii="Arial" w:hAnsi="Arial" w:cs="Arial"/>
          <w:b/>
        </w:rPr>
        <w:t>6</w:t>
      </w:r>
      <w:r w:rsidR="00153E4E">
        <w:rPr>
          <w:rFonts w:ascii="Arial" w:hAnsi="Arial" w:cs="Arial"/>
          <w:b/>
        </w:rPr>
        <w:t>:</w:t>
      </w:r>
      <w:r w:rsidR="00D1568C">
        <w:rPr>
          <w:rFonts w:ascii="Arial" w:hAnsi="Arial" w:cs="Arial"/>
          <w:b/>
        </w:rPr>
        <w:t xml:space="preserve"> Updated Final C</w:t>
      </w:r>
      <w:r w:rsidR="00D561EA">
        <w:rPr>
          <w:rFonts w:ascii="Arial" w:hAnsi="Arial" w:cs="Arial"/>
          <w:b/>
        </w:rPr>
        <w:t>onclusio</w:t>
      </w:r>
      <w:r w:rsidR="00FA59B0">
        <w:rPr>
          <w:rFonts w:ascii="Arial" w:hAnsi="Arial" w:cs="Arial"/>
          <w:b/>
        </w:rPr>
        <w:t>n</w:t>
      </w:r>
    </w:p>
    <w:p w14:paraId="46E2D2B9" w14:textId="77777777" w:rsidR="00A24F28" w:rsidRDefault="00A24F28" w:rsidP="00A24F28">
      <w:pPr>
        <w:ind w:left="2127" w:hanging="2127"/>
        <w:rPr>
          <w:rFonts w:ascii="Arial" w:hAnsi="Arial" w:cs="Arial"/>
          <w:b/>
        </w:rPr>
      </w:pPr>
      <w:r>
        <w:rPr>
          <w:rFonts w:ascii="Arial" w:hAnsi="Arial" w:cs="Arial"/>
          <w:b/>
        </w:rPr>
        <w:t>Document</w:t>
      </w:r>
      <w:r w:rsidR="00850B9B">
        <w:rPr>
          <w:rFonts w:ascii="Arial" w:hAnsi="Arial" w:cs="Arial"/>
          <w:b/>
        </w:rPr>
        <w:t xml:space="preserve"> for:</w:t>
      </w:r>
      <w:r w:rsidR="00850B9B">
        <w:rPr>
          <w:rFonts w:ascii="Arial" w:hAnsi="Arial" w:cs="Arial"/>
          <w:b/>
        </w:rPr>
        <w:tab/>
      </w:r>
      <w:r>
        <w:rPr>
          <w:rFonts w:ascii="Arial" w:hAnsi="Arial" w:cs="Arial"/>
          <w:b/>
        </w:rPr>
        <w:t>Approval</w:t>
      </w:r>
    </w:p>
    <w:p w14:paraId="46E2D2BA" w14:textId="6F16AA0C"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516E1A">
        <w:rPr>
          <w:rFonts w:ascii="Arial" w:hAnsi="Arial" w:cs="Arial"/>
          <w:b/>
        </w:rPr>
        <w:t>.1</w:t>
      </w:r>
    </w:p>
    <w:p w14:paraId="46E2D2B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A59B0">
        <w:rPr>
          <w:rFonts w:ascii="Arial" w:hAnsi="Arial" w:cs="Arial"/>
          <w:b/>
          <w:bCs/>
          <w:color w:val="auto"/>
          <w:kern w:val="24"/>
        </w:rPr>
        <w:t>h</w:t>
      </w:r>
      <w:r w:rsidR="00646906">
        <w:rPr>
          <w:rFonts w:ascii="Arial" w:hAnsi="Arial" w:cs="Arial"/>
          <w:b/>
          <w:bCs/>
          <w:color w:val="auto"/>
          <w:kern w:val="24"/>
        </w:rPr>
        <w:t>3</w:t>
      </w:r>
    </w:p>
    <w:p w14:paraId="46E2D2B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w:t>
      </w:r>
      <w:r w:rsidR="00475504">
        <w:rPr>
          <w:rFonts w:ascii="Arial" w:hAnsi="Arial" w:cs="Arial"/>
          <w:i/>
        </w:rPr>
        <w:t xml:space="preserve">an updated final </w:t>
      </w:r>
      <w:r w:rsidR="00D561EA">
        <w:rPr>
          <w:rFonts w:ascii="Arial" w:hAnsi="Arial" w:cs="Arial"/>
          <w:i/>
        </w:rPr>
        <w:t xml:space="preserve">conclusion </w:t>
      </w:r>
      <w:r w:rsidR="00FA59B0">
        <w:rPr>
          <w:rFonts w:ascii="Arial" w:hAnsi="Arial" w:cs="Arial"/>
          <w:i/>
        </w:rPr>
        <w:t>for</w:t>
      </w:r>
      <w:r w:rsidR="00D561EA">
        <w:rPr>
          <w:rFonts w:ascii="Arial" w:hAnsi="Arial" w:cs="Arial"/>
          <w:i/>
        </w:rPr>
        <w:t xml:space="preserve"> KI#</w:t>
      </w:r>
      <w:r w:rsidR="00E26704">
        <w:rPr>
          <w:rFonts w:ascii="Arial" w:hAnsi="Arial" w:cs="Arial"/>
          <w:i/>
        </w:rPr>
        <w:t>6</w:t>
      </w:r>
      <w:r w:rsidR="00D561EA">
        <w:rPr>
          <w:rFonts w:ascii="Arial" w:hAnsi="Arial" w:cs="Arial"/>
          <w:i/>
        </w:rPr>
        <w:t>.</w:t>
      </w:r>
    </w:p>
    <w:p w14:paraId="46E2D2BD" w14:textId="77777777" w:rsidR="005E598A" w:rsidRDefault="005E598A" w:rsidP="005E598A">
      <w:pPr>
        <w:pStyle w:val="Heading1"/>
      </w:pPr>
      <w:r>
        <w:t>1.</w:t>
      </w:r>
      <w:r>
        <w:tab/>
        <w:t>Discussion</w:t>
      </w:r>
    </w:p>
    <w:p w14:paraId="46E2D2BE" w14:textId="77777777" w:rsidR="0001116E" w:rsidRDefault="00475504" w:rsidP="00A867B1">
      <w:pPr>
        <w:pStyle w:val="B1"/>
        <w:rPr>
          <w:b/>
          <w:bCs/>
          <w:u w:val="single"/>
        </w:rPr>
      </w:pPr>
      <w:bookmarkStart w:id="0" w:name="_Hlk109722326"/>
      <w:bookmarkStart w:id="1" w:name="_Toc104302607"/>
      <w:bookmarkStart w:id="2" w:name="_Toc104359573"/>
      <w:bookmarkStart w:id="3" w:name="_Toc104872766"/>
      <w:r w:rsidRPr="007A31C9">
        <w:rPr>
          <w:b/>
          <w:bCs/>
          <w:u w:val="single"/>
        </w:rPr>
        <w:t xml:space="preserve">PCF </w:t>
      </w:r>
      <w:r w:rsidR="006C1FD7" w:rsidRPr="007A31C9">
        <w:rPr>
          <w:b/>
          <w:bCs/>
          <w:u w:val="single"/>
        </w:rPr>
        <w:t xml:space="preserve">vs UDM for holding </w:t>
      </w:r>
      <w:r w:rsidR="00150C16">
        <w:rPr>
          <w:b/>
          <w:bCs/>
          <w:u w:val="single"/>
        </w:rPr>
        <w:t xml:space="preserve">slice </w:t>
      </w:r>
      <w:r w:rsidR="006C1FD7" w:rsidRPr="007A31C9">
        <w:rPr>
          <w:b/>
          <w:bCs/>
          <w:u w:val="single"/>
        </w:rPr>
        <w:t>policy rules</w:t>
      </w:r>
    </w:p>
    <w:p w14:paraId="46E2D2BF" w14:textId="77777777" w:rsidR="00AE2A93" w:rsidRDefault="00AE2A93" w:rsidP="00AE2A93">
      <w:pPr>
        <w:pStyle w:val="editorsnote0"/>
      </w:pPr>
      <w:r>
        <w:t>This addresses this Editor’s Note:</w:t>
      </w:r>
    </w:p>
    <w:p w14:paraId="46E2D2C0" w14:textId="77777777" w:rsidR="00976FE7" w:rsidRDefault="00AE2A93" w:rsidP="00976FE7">
      <w:pPr>
        <w:pStyle w:val="EditorsNote"/>
      </w:pPr>
      <w:r>
        <w:t xml:space="preserve"> </w:t>
      </w:r>
      <w:r w:rsidR="00976FE7" w:rsidRPr="00C66D79">
        <w:t>Editor's note:</w:t>
      </w:r>
      <w:r w:rsidR="00976FE7">
        <w:tab/>
        <w:t>W</w:t>
      </w:r>
      <w:r w:rsidR="00976FE7" w:rsidRPr="00C66D79">
        <w:t>hether PCF, UDM or local configuration is driving this is FFS.  Network provides the settings from HPLMN to AMF in roaming case</w:t>
      </w:r>
      <w:r w:rsidR="00976FE7">
        <w:t xml:space="preserve"> </w:t>
      </w:r>
    </w:p>
    <w:p w14:paraId="46E2D2C1" w14:textId="62FAD2F7" w:rsidR="007A31C9" w:rsidRDefault="007A31C9" w:rsidP="007A31C9">
      <w:r>
        <w:t xml:space="preserve">UE Policies for use of S-NSSAIs are </w:t>
      </w:r>
      <w:r w:rsidR="00C12A5B">
        <w:t>network</w:t>
      </w:r>
      <w:r>
        <w:t xml:space="preserve"> based</w:t>
      </w:r>
      <w:r w:rsidR="00D57142">
        <w:t>, and not UE based</w:t>
      </w:r>
      <w:r>
        <w:t>. Hence there is no specific policy for an individual UE for a S-NSSAI use that is different fr</w:t>
      </w:r>
      <w:r w:rsidR="002B2765">
        <w:t>om</w:t>
      </w:r>
      <w:r>
        <w:t xml:space="preserve"> another UE use of that same S-NSSAI. As such, the use of UDM for storing S-NSSAI use is questionable. Additionally, some of the S-NSSAI policies can be location based </w:t>
      </w:r>
      <w:r w:rsidR="00730C66">
        <w:t>considering</w:t>
      </w:r>
      <w:r>
        <w:t xml:space="preserve"> things such as UE location, or </w:t>
      </w:r>
      <w:r w:rsidR="00730C66">
        <w:t>area of service for the slice</w:t>
      </w:r>
      <w:r>
        <w:t xml:space="preserve"> such as T</w:t>
      </w:r>
      <w:r w:rsidR="006222D7">
        <w:t>As</w:t>
      </w:r>
      <w:r w:rsidR="00941E57">
        <w:t>, or parts of a TA</w:t>
      </w:r>
      <w:r>
        <w:t xml:space="preserve"> where the slice can be used</w:t>
      </w:r>
      <w:r w:rsidR="00825471">
        <w:t xml:space="preserve"> and where PCF already supports this</w:t>
      </w:r>
      <w:r>
        <w:t xml:space="preserve">. These aspects make the UDM not the right location for storing </w:t>
      </w:r>
      <w:r w:rsidR="00941E57">
        <w:t xml:space="preserve">slice </w:t>
      </w:r>
      <w:r>
        <w:t xml:space="preserve">policies. </w:t>
      </w:r>
    </w:p>
    <w:p w14:paraId="46E2D2C2" w14:textId="2DF2B25F" w:rsidR="007A31C9" w:rsidRDefault="007A31C9" w:rsidP="007A31C9">
      <w:r>
        <w:rPr>
          <w:lang w:eastAsia="zh-CN"/>
        </w:rPr>
        <w:t xml:space="preserve">Configuring these policies in the AMF require </w:t>
      </w:r>
      <w:r w:rsidR="003441E4">
        <w:rPr>
          <w:lang w:eastAsia="zh-CN"/>
        </w:rPr>
        <w:t xml:space="preserve">simultaneous </w:t>
      </w:r>
      <w:r>
        <w:rPr>
          <w:lang w:eastAsia="zh-CN"/>
        </w:rPr>
        <w:t>update of all AMFs whenever there is any modification</w:t>
      </w:r>
      <w:r w:rsidR="0095049A">
        <w:rPr>
          <w:lang w:eastAsia="zh-CN"/>
        </w:rPr>
        <w:t>; additionally</w:t>
      </w:r>
      <w:r w:rsidR="003441E4">
        <w:rPr>
          <w:lang w:eastAsia="zh-CN"/>
        </w:rPr>
        <w:t xml:space="preserve"> </w:t>
      </w:r>
      <w:r w:rsidR="00B950E4">
        <w:rPr>
          <w:lang w:eastAsia="zh-CN"/>
        </w:rPr>
        <w:t>will likely be different for operators with multi-vendor AMFs.</w:t>
      </w:r>
    </w:p>
    <w:p w14:paraId="46E2D2C3" w14:textId="77777777" w:rsidR="007A31C9" w:rsidRDefault="007A31C9" w:rsidP="007A31C9">
      <w:pPr>
        <w:rPr>
          <w:lang w:eastAsia="zh-CN"/>
        </w:rPr>
      </w:pPr>
      <w:r>
        <w:t xml:space="preserve">The PCF </w:t>
      </w:r>
      <w:r>
        <w:rPr>
          <w:lang w:eastAsia="zh-CN"/>
        </w:rPr>
        <w:t>plays a central role today in handling slices, adapting things when needed to the UE, and as such this is a natural extension of its role to store S-NSSAI policies</w:t>
      </w:r>
      <w:r w:rsidR="00AE2A93">
        <w:rPr>
          <w:lang w:eastAsia="zh-CN"/>
        </w:rPr>
        <w:t xml:space="preserve"> and adapt them when needed</w:t>
      </w:r>
      <w:r>
        <w:rPr>
          <w:lang w:eastAsia="zh-CN"/>
        </w:rPr>
        <w:t xml:space="preserve">. </w:t>
      </w:r>
    </w:p>
    <w:p w14:paraId="46E2D2C4" w14:textId="77777777" w:rsidR="007A31C9" w:rsidRDefault="007A31C9" w:rsidP="007A31C9">
      <w:pPr>
        <w:rPr>
          <w:lang w:eastAsia="zh-CN"/>
        </w:rPr>
      </w:pPr>
      <w:r>
        <w:rPr>
          <w:lang w:eastAsia="zh-CN"/>
        </w:rPr>
        <w:t xml:space="preserve">It is thus proposed to use PCF to store S-NSSAIs policies and return to AMF S-NSSAI related policies during the registration procedure. </w:t>
      </w:r>
    </w:p>
    <w:p w14:paraId="46E2D2C5" w14:textId="77777777" w:rsidR="00AE2A93" w:rsidRPr="00AE2A93" w:rsidRDefault="00AE2A93" w:rsidP="007A31C9">
      <w:pPr>
        <w:rPr>
          <w:b/>
          <w:bCs/>
          <w:u w:val="single"/>
          <w:lang w:eastAsia="zh-CN"/>
        </w:rPr>
      </w:pPr>
      <w:r w:rsidRPr="00AE2A93">
        <w:rPr>
          <w:b/>
          <w:bCs/>
          <w:u w:val="single"/>
          <w:lang w:eastAsia="zh-CN"/>
        </w:rPr>
        <w:t>Timers and their interactions</w:t>
      </w:r>
    </w:p>
    <w:p w14:paraId="46E2D2C6" w14:textId="77777777" w:rsidR="00AE2A93" w:rsidRDefault="00AE2A93" w:rsidP="00AE2A93">
      <w:pPr>
        <w:pStyle w:val="editorsnote0"/>
      </w:pPr>
      <w:r>
        <w:t>This addresses this Editor’s Note:</w:t>
      </w:r>
    </w:p>
    <w:p w14:paraId="46E2D2C7" w14:textId="77777777" w:rsidR="00AE2A93" w:rsidRDefault="00AE2A93" w:rsidP="00976FE7">
      <w:pPr>
        <w:pStyle w:val="EditorsNote"/>
      </w:pPr>
      <w:r>
        <w:t xml:space="preserve"> </w:t>
      </w:r>
      <w:r w:rsidR="00976FE7" w:rsidRPr="00C66D79">
        <w:t>Editor's note:</w:t>
      </w:r>
      <w:r w:rsidR="00976FE7">
        <w:tab/>
        <w:t>It is FFS whether to add an i</w:t>
      </w:r>
      <w:r w:rsidR="00976FE7" w:rsidRPr="001D14DE">
        <w:t>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46E2D2C8" w14:textId="2FA73A95" w:rsidR="00B56435" w:rsidRDefault="00B56435" w:rsidP="00AE2A93">
      <w:r>
        <w:t xml:space="preserve">It is unclear how this </w:t>
      </w:r>
      <w:r w:rsidR="00A10E8B">
        <w:t xml:space="preserve">proposed </w:t>
      </w:r>
      <w:r>
        <w:t>timer</w:t>
      </w:r>
      <w:r w:rsidR="00A10E8B">
        <w:t xml:space="preserve"> </w:t>
      </w:r>
      <w:r>
        <w:t>interact</w:t>
      </w:r>
      <w:r w:rsidR="00A10E8B">
        <w:t>s</w:t>
      </w:r>
      <w:r>
        <w:t xml:space="preserve"> with the </w:t>
      </w:r>
      <w:r w:rsidR="00730C66">
        <w:t>PDU session inactivity timer</w:t>
      </w:r>
      <w:r w:rsidR="00A10E8B">
        <w:t xml:space="preserve"> already proposed</w:t>
      </w:r>
      <w:r w:rsidR="00730C66">
        <w:t>.</w:t>
      </w:r>
      <w:r w:rsidR="00E148F9">
        <w:t xml:space="preserve"> </w:t>
      </w:r>
    </w:p>
    <w:p w14:paraId="46E2D2C9" w14:textId="77777777" w:rsidR="00AE2A93" w:rsidRDefault="00825471" w:rsidP="00AE2A93">
      <w:r>
        <w:t>Furthermore, i</w:t>
      </w:r>
      <w:r w:rsidR="00B56435">
        <w:t xml:space="preserve">t is </w:t>
      </w:r>
      <w:r w:rsidR="009A631F">
        <w:t xml:space="preserve">also </w:t>
      </w:r>
      <w:r w:rsidR="00B56435">
        <w:t>unclear how such a timer as proposed b</w:t>
      </w:r>
      <w:r w:rsidR="009A631F">
        <w:t>y</w:t>
      </w:r>
      <w:r w:rsidR="00B56435">
        <w:t xml:space="preserve"> this </w:t>
      </w:r>
      <w:r w:rsidR="009A631F">
        <w:t>editor’s</w:t>
      </w:r>
      <w:r w:rsidR="00B56435">
        <w:t xml:space="preserve"> note allows the network to be in control</w:t>
      </w:r>
      <w:r w:rsidR="00730C66">
        <w:t xml:space="preserve">, and it is </w:t>
      </w:r>
      <w:r w:rsidR="00A10E8B">
        <w:t>also</w:t>
      </w:r>
      <w:r w:rsidR="00730C66">
        <w:t xml:space="preserve"> unclear how the network can specif</w:t>
      </w:r>
      <w:r w:rsidR="00A10E8B">
        <w:t>y</w:t>
      </w:r>
      <w:r w:rsidR="00730C66">
        <w:t xml:space="preserve"> such a timer in the first place.</w:t>
      </w:r>
      <w:r w:rsidR="00B56435">
        <w:t xml:space="preserve"> </w:t>
      </w:r>
      <w:r w:rsidR="00730C66">
        <w:t>T</w:t>
      </w:r>
      <w:r w:rsidR="009A631F">
        <w:t>h</w:t>
      </w:r>
      <w:r w:rsidR="00B56435">
        <w:t>e network has no view of the applications be</w:t>
      </w:r>
      <w:r w:rsidR="009A631F">
        <w:t>ing</w:t>
      </w:r>
      <w:r w:rsidR="00B56435">
        <w:t xml:space="preserve"> used and how t</w:t>
      </w:r>
      <w:r w:rsidR="009A631F">
        <w:t>he</w:t>
      </w:r>
      <w:r w:rsidR="00B56435">
        <w:t>y are designed. As such</w:t>
      </w:r>
      <w:r w:rsidR="009A631F">
        <w:t>,</w:t>
      </w:r>
      <w:r w:rsidR="00B56435">
        <w:t xml:space="preserve"> </w:t>
      </w:r>
      <w:r w:rsidR="00A10E8B">
        <w:t>specifying such a timer is not possible in most cases Additionally, assuming such a timer can be estimated by some means, t</w:t>
      </w:r>
      <w:r w:rsidR="00B56435">
        <w:t>he proposed timer is agains</w:t>
      </w:r>
      <w:r w:rsidR="009A631F">
        <w:t>t</w:t>
      </w:r>
      <w:r w:rsidR="00B56435">
        <w:t xml:space="preserve"> the main key issue which is to</w:t>
      </w:r>
      <w:r w:rsidR="009A631F">
        <w:t xml:space="preserve"> </w:t>
      </w:r>
      <w:r w:rsidR="00B56435">
        <w:t xml:space="preserve">enforce </w:t>
      </w:r>
      <w:r w:rsidR="00C9502A">
        <w:t xml:space="preserve">operator </w:t>
      </w:r>
      <w:r w:rsidR="009A631F">
        <w:t xml:space="preserve">slice </w:t>
      </w:r>
      <w:r w:rsidR="00B56435">
        <w:t>policies</w:t>
      </w:r>
      <w:r w:rsidR="00A10E8B">
        <w:t xml:space="preserve"> which are decided irrespective of applications using them</w:t>
      </w:r>
      <w:r w:rsidR="00B56435">
        <w:t>.</w:t>
      </w:r>
      <w:r w:rsidR="008A58A9">
        <w:t xml:space="preserve"> </w:t>
      </w:r>
      <w:r w:rsidR="00414634">
        <w:t xml:space="preserve">Finally, it is not possible to ascertain UE compliance to such a timer with no view on the internals of the UE and the applications therein. </w:t>
      </w:r>
      <w:r w:rsidR="008A58A9">
        <w:t>Hence, it is proposed to remove the editor’s note. Proposed timers are sufficient.</w:t>
      </w:r>
    </w:p>
    <w:p w14:paraId="46E2D2CA" w14:textId="77777777" w:rsidR="00A93E16" w:rsidRPr="00AE2A93" w:rsidRDefault="00A93E16" w:rsidP="00A93E16">
      <w:pPr>
        <w:rPr>
          <w:b/>
          <w:bCs/>
          <w:u w:val="single"/>
          <w:lang w:eastAsia="zh-CN"/>
        </w:rPr>
      </w:pPr>
      <w:r>
        <w:rPr>
          <w:b/>
          <w:bCs/>
          <w:u w:val="single"/>
          <w:lang w:eastAsia="zh-CN"/>
        </w:rPr>
        <w:t>Roaming</w:t>
      </w:r>
    </w:p>
    <w:p w14:paraId="46E2D2CB" w14:textId="77777777" w:rsidR="00A93E16" w:rsidRDefault="00A93E16" w:rsidP="00A93E16">
      <w:pPr>
        <w:pStyle w:val="editorsnote0"/>
      </w:pPr>
      <w:r>
        <w:t>This addresses this Editor’s Note:</w:t>
      </w:r>
    </w:p>
    <w:p w14:paraId="46E2D2CC" w14:textId="77777777" w:rsidR="00A93E16" w:rsidRDefault="00A93E16" w:rsidP="00A93E16">
      <w:pPr>
        <w:pStyle w:val="EditorsNote"/>
      </w:pPr>
      <w:r w:rsidRPr="00FF32A2">
        <w:t>Editor's Note: It is FFS Roaming principles in eUEPO for UE policies apply to UE policies including S-NSSAI related policies.</w:t>
      </w:r>
    </w:p>
    <w:p w14:paraId="46E2D2CD" w14:textId="3053686B" w:rsidR="00871A54" w:rsidRDefault="00173CCB" w:rsidP="00A93E16">
      <w:r>
        <w:lastRenderedPageBreak/>
        <w:t>It is proposed</w:t>
      </w:r>
      <w:r w:rsidR="009367F2">
        <w:t xml:space="preserve"> to apply the r</w:t>
      </w:r>
      <w:r w:rsidR="00227127">
        <w:t xml:space="preserve">oaming principles in </w:t>
      </w:r>
      <w:r w:rsidR="00227127" w:rsidRPr="00FF32A2">
        <w:t>eUEPO</w:t>
      </w:r>
      <w:r w:rsidR="00227127">
        <w:t xml:space="preserve"> to UE policies</w:t>
      </w:r>
      <w:r w:rsidR="00C67670">
        <w:t xml:space="preserve"> related to slicing</w:t>
      </w:r>
      <w:r w:rsidR="00227127">
        <w:t xml:space="preserve">. The exact </w:t>
      </w:r>
      <w:r w:rsidR="00C67670">
        <w:t>alignment</w:t>
      </w:r>
      <w:r w:rsidR="00227127">
        <w:t xml:space="preserve"> to be done in</w:t>
      </w:r>
      <w:r w:rsidR="006E477F">
        <w:t xml:space="preserve"> </w:t>
      </w:r>
      <w:r w:rsidR="00A93E16">
        <w:t>the normative</w:t>
      </w:r>
      <w:r w:rsidR="00467A74">
        <w:t xml:space="preserve"> phase</w:t>
      </w:r>
      <w:r w:rsidR="00871A54">
        <w:t>.</w:t>
      </w:r>
    </w:p>
    <w:p w14:paraId="6C28102F" w14:textId="77777777" w:rsidR="00F43DC6" w:rsidRDefault="00102B85" w:rsidP="00102B85">
      <w:pPr>
        <w:rPr>
          <w:b/>
          <w:bCs/>
          <w:u w:val="single"/>
        </w:rPr>
      </w:pPr>
      <w:r>
        <w:rPr>
          <w:b/>
          <w:bCs/>
          <w:u w:val="single"/>
        </w:rPr>
        <w:t>Implic</w:t>
      </w:r>
      <w:r w:rsidR="00F43DC6">
        <w:rPr>
          <w:b/>
          <w:bCs/>
          <w:u w:val="single"/>
        </w:rPr>
        <w:t>i</w:t>
      </w:r>
      <w:r>
        <w:rPr>
          <w:b/>
          <w:bCs/>
          <w:u w:val="single"/>
        </w:rPr>
        <w:t xml:space="preserve">t </w:t>
      </w:r>
      <w:r w:rsidR="00F43DC6">
        <w:rPr>
          <w:b/>
          <w:bCs/>
          <w:u w:val="single"/>
        </w:rPr>
        <w:t>T</w:t>
      </w:r>
      <w:r>
        <w:rPr>
          <w:b/>
          <w:bCs/>
          <w:u w:val="single"/>
        </w:rPr>
        <w:t>imers</w:t>
      </w:r>
      <w:r w:rsidR="00F43DC6">
        <w:rPr>
          <w:b/>
          <w:bCs/>
          <w:u w:val="single"/>
        </w:rPr>
        <w:t xml:space="preserve"> in UE for Supporting UEs.</w:t>
      </w:r>
    </w:p>
    <w:p w14:paraId="727B6B99" w14:textId="2D6ED5B3" w:rsidR="00F954DF" w:rsidRDefault="00620A71" w:rsidP="00F954DF">
      <w:r>
        <w:t>The use of implicit timers for supporting UEs have several issues:</w:t>
      </w:r>
    </w:p>
    <w:p w14:paraId="16C9E52D" w14:textId="28698CE9" w:rsidR="0049351D" w:rsidRDefault="00620A71" w:rsidP="0049351D">
      <w:pPr>
        <w:pStyle w:val="ListParagraph"/>
        <w:numPr>
          <w:ilvl w:val="0"/>
          <w:numId w:val="16"/>
        </w:numPr>
      </w:pPr>
      <w:r>
        <w:t xml:space="preserve">It is unclear how to synchronize the start of the timer in the UE and the network, either the AMF or SMF. The SMF for example </w:t>
      </w:r>
      <w:r w:rsidR="00FD5EA0">
        <w:t>subscribes to the UP to be notified of an inactive PDU session</w:t>
      </w:r>
      <w:r w:rsidR="009632E6">
        <w:t xml:space="preserve"> providing the timer</w:t>
      </w:r>
      <w:r w:rsidR="004E1D59">
        <w:t xml:space="preserve"> to the UP;</w:t>
      </w:r>
      <w:r w:rsidR="009632E6">
        <w:t xml:space="preserve"> </w:t>
      </w:r>
      <w:r w:rsidR="00B16435">
        <w:t>however,</w:t>
      </w:r>
      <w:r w:rsidR="009632E6">
        <w:t xml:space="preserve"> the actual start of the timer is implementation</w:t>
      </w:r>
      <w:r w:rsidR="00C64B3A">
        <w:t xml:space="preserve"> specific, same as in the UE. Hence, there is no way to deterministically synchronize </w:t>
      </w:r>
      <w:r w:rsidR="004E1D59">
        <w:t xml:space="preserve">the </w:t>
      </w:r>
      <w:r w:rsidR="00C64B3A">
        <w:t>2 timers.</w:t>
      </w:r>
      <w:r w:rsidR="00B16435">
        <w:t xml:space="preserve"> Nor is it possible to perform any reasonable verification for compliance on the UE side.</w:t>
      </w:r>
    </w:p>
    <w:p w14:paraId="20888C23" w14:textId="77E68F73" w:rsidR="00620A71" w:rsidRDefault="005A69DA" w:rsidP="00AC7224">
      <w:pPr>
        <w:pStyle w:val="ListParagraph"/>
        <w:numPr>
          <w:ilvl w:val="0"/>
          <w:numId w:val="16"/>
        </w:numPr>
      </w:pPr>
      <w:r>
        <w:t>T</w:t>
      </w:r>
      <w:r w:rsidR="00FE5836">
        <w:t xml:space="preserve">he SMF </w:t>
      </w:r>
      <w:r w:rsidR="00522C80">
        <w:t xml:space="preserve">must </w:t>
      </w:r>
      <w:r>
        <w:t>set the “</w:t>
      </w:r>
      <w:r w:rsidRPr="00140E21">
        <w:rPr>
          <w:lang w:eastAsia="ko-KR"/>
        </w:rPr>
        <w:t>N1 SM delivery can be skipped</w:t>
      </w:r>
      <w:r>
        <w:rPr>
          <w:lang w:eastAsia="ko-KR"/>
        </w:rPr>
        <w:t>” to avoid paging a UE in Idle mode.</w:t>
      </w:r>
      <w:r w:rsidR="00AE623B">
        <w:rPr>
          <w:lang w:eastAsia="ko-KR"/>
        </w:rPr>
        <w:t xml:space="preserve"> </w:t>
      </w:r>
    </w:p>
    <w:p w14:paraId="768BFDCD" w14:textId="56649035" w:rsidR="00DA31C1" w:rsidRPr="00620A71" w:rsidRDefault="00DA31C1" w:rsidP="00DA31C1">
      <w:r w:rsidRPr="00DA31C1">
        <w:rPr>
          <w:b/>
          <w:bCs/>
          <w:lang w:eastAsia="zh-CN"/>
        </w:rPr>
        <w:t>OBSERVATION 1</w:t>
      </w:r>
      <w:r>
        <w:rPr>
          <w:lang w:eastAsia="zh-CN"/>
        </w:rPr>
        <w:t xml:space="preserve">: There is no way to </w:t>
      </w:r>
      <w:r>
        <w:t>deterministically</w:t>
      </w:r>
      <w:r>
        <w:rPr>
          <w:lang w:eastAsia="zh-CN"/>
        </w:rPr>
        <w:t xml:space="preserve"> synchronize an implicit timer in the UE with a network timer as this is all </w:t>
      </w:r>
      <w:r w:rsidR="00390CF9">
        <w:rPr>
          <w:lang w:eastAsia="zh-CN"/>
        </w:rPr>
        <w:t>implementation specific</w:t>
      </w:r>
      <w:r>
        <w:rPr>
          <w:lang w:eastAsia="zh-CN"/>
        </w:rPr>
        <w:t>.</w:t>
      </w:r>
      <w:r w:rsidR="00390CF9">
        <w:rPr>
          <w:lang w:eastAsia="zh-CN"/>
        </w:rPr>
        <w:t xml:space="preserve"> In addition of not being verifiable</w:t>
      </w:r>
      <w:r w:rsidR="00522C80">
        <w:rPr>
          <w:lang w:eastAsia="zh-CN"/>
        </w:rPr>
        <w:t>.</w:t>
      </w:r>
    </w:p>
    <w:p w14:paraId="63912FDE" w14:textId="10FA6EDA" w:rsidR="00F954DF" w:rsidRPr="00871A54" w:rsidRDefault="00F954DF" w:rsidP="00F954DF">
      <w:pPr>
        <w:rPr>
          <w:b/>
          <w:bCs/>
          <w:u w:val="single"/>
        </w:rPr>
      </w:pPr>
      <w:r w:rsidRPr="00871A54">
        <w:rPr>
          <w:b/>
          <w:bCs/>
          <w:u w:val="single"/>
        </w:rPr>
        <w:t>Processing of modification to Network Timers</w:t>
      </w:r>
    </w:p>
    <w:p w14:paraId="53E63096" w14:textId="5F757A14" w:rsidR="00F954DF" w:rsidRDefault="00F954DF" w:rsidP="00F954DF">
      <w:r>
        <w:t>While it is OK to inform supporting UEs during initial registration of S-NSSAI deregistration timers before an S-NSSAI deregistration and PDU inactivity timer, before tearing down a PDU session, the network can change these timers later without informing the UE of the new timers.</w:t>
      </w:r>
      <w:r w:rsidR="00DA220B">
        <w:t xml:space="preserve"> </w:t>
      </w:r>
      <w:r w:rsidR="000463BB">
        <w:t xml:space="preserve">Informing the UE of </w:t>
      </w:r>
      <w:r w:rsidR="0027212B">
        <w:t xml:space="preserve">the </w:t>
      </w:r>
      <w:r w:rsidR="000463BB">
        <w:t>new timers is a huge overhead</w:t>
      </w:r>
      <w:r w:rsidR="0027212B">
        <w:t xml:space="preserve"> and is an improper use of scarce radio resources given that a lot of these UEs may also be in IDLE mode.</w:t>
      </w:r>
      <w:r w:rsidR="000463BB">
        <w:t xml:space="preserve"> </w:t>
      </w:r>
    </w:p>
    <w:p w14:paraId="141D0B88" w14:textId="71DB6CB9" w:rsidR="00DA31C1" w:rsidRDefault="00DA31C1" w:rsidP="00DA31C1">
      <w:pPr>
        <w:rPr>
          <w:lang w:eastAsia="zh-CN"/>
        </w:rPr>
      </w:pPr>
      <w:r w:rsidRPr="00DA31C1">
        <w:rPr>
          <w:b/>
          <w:bCs/>
          <w:lang w:eastAsia="zh-CN"/>
        </w:rPr>
        <w:t xml:space="preserve">OBSERVATION </w:t>
      </w:r>
      <w:r>
        <w:rPr>
          <w:b/>
          <w:bCs/>
          <w:lang w:eastAsia="zh-CN"/>
        </w:rPr>
        <w:t>2</w:t>
      </w:r>
      <w:r>
        <w:rPr>
          <w:lang w:eastAsia="zh-CN"/>
        </w:rPr>
        <w:t>: The network can change its own timers and shall not report the new timer to the UE</w:t>
      </w:r>
      <w:r w:rsidR="00DF0969">
        <w:rPr>
          <w:lang w:eastAsia="zh-CN"/>
        </w:rPr>
        <w:t>.</w:t>
      </w:r>
    </w:p>
    <w:p w14:paraId="6DF16E08" w14:textId="68BF07E5" w:rsidR="0092379B" w:rsidRDefault="0092379B" w:rsidP="00DF0969">
      <w:pPr>
        <w:rPr>
          <w:lang w:eastAsia="zh-CN"/>
        </w:rPr>
      </w:pPr>
      <w:r>
        <w:rPr>
          <w:b/>
          <w:bCs/>
          <w:lang w:eastAsia="zh-CN"/>
        </w:rPr>
        <w:t>PROPOSAL</w:t>
      </w:r>
      <w:r w:rsidR="00DF0969">
        <w:rPr>
          <w:b/>
          <w:bCs/>
          <w:lang w:eastAsia="zh-CN"/>
        </w:rPr>
        <w:t xml:space="preserve">  1</w:t>
      </w:r>
      <w:r w:rsidR="00DF0969">
        <w:rPr>
          <w:lang w:eastAsia="zh-CN"/>
        </w:rPr>
        <w:t xml:space="preserve">: </w:t>
      </w:r>
      <w:r>
        <w:rPr>
          <w:lang w:eastAsia="zh-CN"/>
        </w:rPr>
        <w:t xml:space="preserve">No need to run timers in the UE for PDU session </w:t>
      </w:r>
      <w:r w:rsidR="00350354">
        <w:rPr>
          <w:lang w:eastAsia="zh-CN"/>
        </w:rPr>
        <w:t>in</w:t>
      </w:r>
      <w:r w:rsidR="009E15B3">
        <w:rPr>
          <w:lang w:eastAsia="zh-CN"/>
        </w:rPr>
        <w:t xml:space="preserve">activity </w:t>
      </w:r>
      <w:r w:rsidR="00350354">
        <w:rPr>
          <w:lang w:eastAsia="zh-CN"/>
        </w:rPr>
        <w:t xml:space="preserve">nor for S-NSSAI </w:t>
      </w:r>
      <w:r w:rsidR="00670E41">
        <w:rPr>
          <w:lang w:eastAsia="zh-CN"/>
        </w:rPr>
        <w:t>d</w:t>
      </w:r>
      <w:r w:rsidR="00350354">
        <w:rPr>
          <w:lang w:eastAsia="zh-CN"/>
        </w:rPr>
        <w:t xml:space="preserve">eregistration as </w:t>
      </w:r>
      <w:r>
        <w:rPr>
          <w:lang w:eastAsia="zh-CN"/>
        </w:rPr>
        <w:t xml:space="preserve">this complicates the UE </w:t>
      </w:r>
      <w:r w:rsidR="009E15B3">
        <w:rPr>
          <w:lang w:eastAsia="zh-CN"/>
        </w:rPr>
        <w:t>behaviour</w:t>
      </w:r>
      <w:r>
        <w:rPr>
          <w:lang w:eastAsia="zh-CN"/>
        </w:rPr>
        <w:t xml:space="preserve"> a</w:t>
      </w:r>
      <w:r w:rsidR="009E15B3">
        <w:rPr>
          <w:lang w:eastAsia="zh-CN"/>
        </w:rPr>
        <w:t>n</w:t>
      </w:r>
      <w:r>
        <w:rPr>
          <w:lang w:eastAsia="zh-CN"/>
        </w:rPr>
        <w:t xml:space="preserve">d the UE will never be updated anyway. </w:t>
      </w:r>
      <w:r w:rsidR="00522C80">
        <w:rPr>
          <w:lang w:eastAsia="zh-CN"/>
        </w:rPr>
        <w:t xml:space="preserve">As such, it is proposed to simply run timers in the network and </w:t>
      </w:r>
      <w:r w:rsidR="00A05D84">
        <w:rPr>
          <w:lang w:eastAsia="zh-CN"/>
        </w:rPr>
        <w:t>simply inform the UE of the timer for supporting UEs.</w:t>
      </w:r>
      <w:r w:rsidR="004F2392">
        <w:rPr>
          <w:lang w:eastAsia="zh-CN"/>
        </w:rPr>
        <w:t xml:space="preserve"> It is up to the UE to run a local timer</w:t>
      </w:r>
      <w:r w:rsidR="00FC0FA3">
        <w:rPr>
          <w:lang w:eastAsia="zh-CN"/>
        </w:rPr>
        <w:t>, and act on its expiry</w:t>
      </w:r>
      <w:r w:rsidR="00CA712D">
        <w:rPr>
          <w:lang w:eastAsia="zh-CN"/>
        </w:rPr>
        <w:t>.</w:t>
      </w:r>
      <w:r w:rsidR="00441642">
        <w:rPr>
          <w:lang w:eastAsia="zh-CN"/>
        </w:rPr>
        <w:t xml:space="preserve"> It is also not essential that SMF informs </w:t>
      </w:r>
      <w:r w:rsidR="00F47B3C">
        <w:rPr>
          <w:lang w:eastAsia="zh-CN"/>
        </w:rPr>
        <w:t>supporting</w:t>
      </w:r>
      <w:r w:rsidR="00441642">
        <w:rPr>
          <w:lang w:eastAsia="zh-CN"/>
        </w:rPr>
        <w:t xml:space="preserve"> UE</w:t>
      </w:r>
      <w:r w:rsidR="00F47B3C">
        <w:rPr>
          <w:lang w:eastAsia="zh-CN"/>
        </w:rPr>
        <w:t>s</w:t>
      </w:r>
      <w:r w:rsidR="00441642">
        <w:rPr>
          <w:lang w:eastAsia="zh-CN"/>
        </w:rPr>
        <w:t xml:space="preserve"> of a </w:t>
      </w:r>
      <w:r w:rsidR="00F47B3C">
        <w:rPr>
          <w:lang w:eastAsia="zh-CN"/>
        </w:rPr>
        <w:t>PDU</w:t>
      </w:r>
      <w:r w:rsidR="00441642">
        <w:rPr>
          <w:lang w:eastAsia="zh-CN"/>
        </w:rPr>
        <w:t xml:space="preserve"> session Release. </w:t>
      </w:r>
      <w:r w:rsidR="00F47B3C">
        <w:rPr>
          <w:lang w:eastAsia="zh-CN"/>
        </w:rPr>
        <w:t>Synchronization</w:t>
      </w:r>
      <w:r w:rsidR="00441642">
        <w:rPr>
          <w:lang w:eastAsia="zh-CN"/>
        </w:rPr>
        <w:t xml:space="preserve"> with the UE occur</w:t>
      </w:r>
      <w:r w:rsidR="00F47B3C">
        <w:rPr>
          <w:lang w:eastAsia="zh-CN"/>
        </w:rPr>
        <w:t>s</w:t>
      </w:r>
      <w:r w:rsidR="00441642">
        <w:rPr>
          <w:lang w:eastAsia="zh-CN"/>
        </w:rPr>
        <w:t xml:space="preserve"> when the UE activates the PDU UP where it will be informed of </w:t>
      </w:r>
      <w:r w:rsidR="00F47B3C">
        <w:rPr>
          <w:lang w:eastAsia="zh-CN"/>
        </w:rPr>
        <w:t>non</w:t>
      </w:r>
      <w:r w:rsidR="00C65474">
        <w:rPr>
          <w:lang w:eastAsia="zh-CN"/>
        </w:rPr>
        <w:t>-e</w:t>
      </w:r>
      <w:r w:rsidR="00F47B3C">
        <w:rPr>
          <w:lang w:eastAsia="zh-CN"/>
        </w:rPr>
        <w:t>x</w:t>
      </w:r>
      <w:r w:rsidR="00C65474">
        <w:rPr>
          <w:lang w:eastAsia="zh-CN"/>
        </w:rPr>
        <w:t>i</w:t>
      </w:r>
      <w:r w:rsidR="00F47B3C">
        <w:rPr>
          <w:lang w:eastAsia="zh-CN"/>
        </w:rPr>
        <w:t>stance of the PDU session.</w:t>
      </w:r>
    </w:p>
    <w:p w14:paraId="46E2D2D0" w14:textId="7F4AE1C3" w:rsidR="00FC6A65" w:rsidRDefault="00FC6A65" w:rsidP="00FC6A65">
      <w:pPr>
        <w:rPr>
          <w:b/>
          <w:bCs/>
          <w:u w:val="single"/>
        </w:rPr>
      </w:pPr>
      <w:r>
        <w:rPr>
          <w:b/>
          <w:bCs/>
          <w:u w:val="single"/>
        </w:rPr>
        <w:t>Applicability of UE deregistration from an S-NSSAI</w:t>
      </w:r>
    </w:p>
    <w:p w14:paraId="46E2D2D1" w14:textId="384ADB74" w:rsidR="00FC6A65" w:rsidRDefault="00FC6A65" w:rsidP="00A93E16">
      <w:r>
        <w:t>The current limitation of the applicability of UE deregistration from an S-NSSAI to slices that are only established when needed is not necessary and rather unjustified. UE deregistration can and should apply to an</w:t>
      </w:r>
      <w:r w:rsidR="00625E6C">
        <w:t>y</w:t>
      </w:r>
      <w:r>
        <w:t xml:space="preserve"> S-NSSAI the operator wants regardless of whether registration is only on demand. </w:t>
      </w:r>
      <w:r w:rsidRPr="00F954DF">
        <w:t>Additionally,</w:t>
      </w:r>
      <w:r w:rsidR="00B7660B" w:rsidRPr="00F954DF">
        <w:t xml:space="preserve"> </w:t>
      </w:r>
      <w:r w:rsidR="00625E6C" w:rsidRPr="00F954DF">
        <w:t xml:space="preserve">it is not </w:t>
      </w:r>
      <w:r w:rsidR="001C75D9" w:rsidRPr="00F954DF">
        <w:t>OK to remove th</w:t>
      </w:r>
      <w:r w:rsidR="00C763D1" w:rsidRPr="00F954DF">
        <w:t xml:space="preserve">e </w:t>
      </w:r>
      <w:r w:rsidR="00B7660B" w:rsidRPr="00F954DF">
        <w:t>S-NSSAI from the Allowed slices once a UE is deregistered from an S-NSSAI</w:t>
      </w:r>
      <w:r w:rsidR="00C763D1" w:rsidRPr="00F954DF">
        <w:t xml:space="preserve"> unless the UE is provided with the configured S-NSSAI</w:t>
      </w:r>
      <w:r w:rsidR="00B7660B" w:rsidRPr="00F954DF">
        <w:t xml:space="preserve">. </w:t>
      </w:r>
    </w:p>
    <w:p w14:paraId="46E2D2D2" w14:textId="6B750BE2" w:rsidR="00EE5D27" w:rsidRPr="00384D8F" w:rsidRDefault="00475504" w:rsidP="00EE5D27">
      <w:pPr>
        <w:pBdr>
          <w:top w:val="single" w:sz="4" w:space="1" w:color="auto"/>
          <w:left w:val="single" w:sz="4" w:space="4" w:color="auto"/>
          <w:bottom w:val="single" w:sz="4" w:space="1" w:color="auto"/>
          <w:right w:val="single" w:sz="4" w:space="4" w:color="auto"/>
        </w:pBdr>
        <w:jc w:val="center"/>
        <w:rPr>
          <w:b/>
          <w:color w:val="FF0000"/>
        </w:rPr>
      </w:pPr>
      <w:r>
        <w:rPr>
          <w:b/>
          <w:color w:val="FF0000"/>
        </w:rPr>
        <w:t>FIRST</w:t>
      </w:r>
      <w:r w:rsidR="00EE5D27" w:rsidRPr="00384D8F">
        <w:rPr>
          <w:b/>
          <w:color w:val="FF0000"/>
        </w:rPr>
        <w:t xml:space="preserve"> CHANGE</w:t>
      </w:r>
    </w:p>
    <w:p w14:paraId="46E2D2D3" w14:textId="77777777" w:rsidR="00EE5D27" w:rsidRPr="00022EE0" w:rsidRDefault="00EE5D27" w:rsidP="00EE5D27">
      <w:pPr>
        <w:pStyle w:val="EditorsNote"/>
        <w:rPr>
          <w:rFonts w:eastAsia="SimSun"/>
          <w:lang w:eastAsia="zh-CN"/>
        </w:rPr>
      </w:pPr>
    </w:p>
    <w:bookmarkEnd w:id="0"/>
    <w:p w14:paraId="46E2D2D4" w14:textId="77777777" w:rsidR="005B4036" w:rsidRPr="00320611" w:rsidRDefault="005B4036" w:rsidP="005B4036">
      <w:pPr>
        <w:pStyle w:val="Heading1"/>
      </w:pPr>
      <w:r w:rsidRPr="00320611">
        <w:t>8</w:t>
      </w:r>
      <w:r w:rsidRPr="00320611">
        <w:tab/>
        <w:t>Conclusions</w:t>
      </w:r>
      <w:bookmarkEnd w:id="1"/>
      <w:bookmarkEnd w:id="2"/>
      <w:bookmarkEnd w:id="3"/>
    </w:p>
    <w:p w14:paraId="46E2D2D5" w14:textId="77777777" w:rsidR="005B4036" w:rsidRPr="00320611" w:rsidRDefault="005B4036" w:rsidP="005B4036">
      <w:pPr>
        <w:pStyle w:val="EditorsNote"/>
      </w:pPr>
      <w:r w:rsidRPr="00320611">
        <w:t>Editor's note:</w:t>
      </w:r>
      <w:r w:rsidRPr="00320611">
        <w:tab/>
        <w:t>This clause will list conclusions that have been agreed during the course of the study item activities.</w:t>
      </w:r>
    </w:p>
    <w:p w14:paraId="46E2D2D6" w14:textId="77777777" w:rsidR="00F10405" w:rsidRPr="00397604" w:rsidRDefault="00F10405" w:rsidP="00F10405">
      <w:pPr>
        <w:pStyle w:val="Heading2"/>
        <w:rPr>
          <w:rFonts w:eastAsia="SimSun"/>
          <w:lang w:eastAsia="zh-CN"/>
        </w:rPr>
      </w:pPr>
      <w:bookmarkStart w:id="4" w:name="_Toc97057182"/>
      <w:bookmarkStart w:id="5" w:name="_Toc97266760"/>
      <w:bookmarkStart w:id="6" w:name="_Toc104302608"/>
      <w:bookmarkStart w:id="7" w:name="_Toc104359574"/>
      <w:bookmarkStart w:id="8" w:name="_Toc104872767"/>
      <w:r w:rsidRPr="00320611">
        <w:rPr>
          <w:lang w:eastAsia="zh-CN"/>
        </w:rPr>
        <w:t>8.</w:t>
      </w:r>
      <w:r>
        <w:rPr>
          <w:lang w:eastAsia="zh-CN"/>
        </w:rPr>
        <w:t>6</w:t>
      </w:r>
      <w:r w:rsidRPr="00320611">
        <w:rPr>
          <w:lang w:eastAsia="zh-CN"/>
        </w:rPr>
        <w:tab/>
      </w:r>
      <w:r w:rsidRPr="00320611">
        <w:t>Conclusions</w:t>
      </w:r>
      <w:r w:rsidRPr="00320611">
        <w:rPr>
          <w:lang w:eastAsia="zh-CN"/>
        </w:rPr>
        <w:t xml:space="preserve"> for </w:t>
      </w:r>
      <w:r>
        <w:rPr>
          <w:lang w:eastAsia="zh-CN"/>
        </w:rPr>
        <w:t>KI</w:t>
      </w:r>
      <w:r w:rsidRPr="00320611">
        <w:rPr>
          <w:lang w:eastAsia="zh-CN"/>
        </w:rPr>
        <w:t xml:space="preserve"> #</w:t>
      </w:r>
      <w:r>
        <w:rPr>
          <w:lang w:eastAsia="zh-CN"/>
        </w:rPr>
        <w:t>6</w:t>
      </w:r>
    </w:p>
    <w:p w14:paraId="46E2D2D7" w14:textId="77777777" w:rsidR="00F10405" w:rsidRDefault="00F10405" w:rsidP="00F10405">
      <w:r>
        <w:t>The following conclusions are proposed for KI#6:</w:t>
      </w:r>
    </w:p>
    <w:p w14:paraId="46E2D2D8" w14:textId="77777777" w:rsidR="00F10405" w:rsidRPr="00633974" w:rsidRDefault="00F10405" w:rsidP="00F10405">
      <w:pPr>
        <w:pStyle w:val="B1"/>
        <w:tabs>
          <w:tab w:val="left" w:pos="8544"/>
        </w:tabs>
        <w:rPr>
          <w:lang w:eastAsia="zh-CN"/>
        </w:rPr>
      </w:pPr>
      <w:r w:rsidRPr="00633974">
        <w:rPr>
          <w:rFonts w:hint="eastAsia"/>
          <w:lang w:eastAsia="zh-CN"/>
        </w:rPr>
        <w:t>F</w:t>
      </w:r>
      <w:r w:rsidRPr="00633974">
        <w:rPr>
          <w:lang w:eastAsia="zh-CN"/>
        </w:rPr>
        <w:t xml:space="preserve">or </w:t>
      </w:r>
      <w:r>
        <w:rPr>
          <w:lang w:eastAsia="zh-CN"/>
        </w:rPr>
        <w:t xml:space="preserve">a </w:t>
      </w:r>
      <w:r w:rsidRPr="00633974">
        <w:rPr>
          <w:lang w:eastAsia="zh-CN"/>
        </w:rPr>
        <w:t>supporting UE, the following principles are agreed for normative work</w:t>
      </w:r>
      <w:r>
        <w:rPr>
          <w:lang w:eastAsia="zh-CN"/>
        </w:rPr>
        <w:t>:</w:t>
      </w:r>
    </w:p>
    <w:p w14:paraId="46E2D2D9" w14:textId="77777777" w:rsidR="00F10405" w:rsidRDefault="00F10405" w:rsidP="00F10405">
      <w:pPr>
        <w:pStyle w:val="B1"/>
      </w:pPr>
      <w:r>
        <w:t>-</w:t>
      </w:r>
      <w:r>
        <w:tab/>
      </w:r>
      <w:r w:rsidRPr="00C66D79">
        <w:t>The network can configure slice-specific polices; more specifically, i</w:t>
      </w:r>
      <w:r w:rsidRPr="00C66D79">
        <w:rPr>
          <w:lang w:eastAsia="zh-CN"/>
        </w:rPr>
        <w:t xml:space="preserve">t is proposed to use PCF </w:t>
      </w:r>
      <w:del w:id="9" w:author="George Foti" w:date="2022-11-02T12:12:00Z">
        <w:r w:rsidRPr="00C66D79" w:rsidDel="0084043A">
          <w:rPr>
            <w:lang w:eastAsia="zh-CN"/>
          </w:rPr>
          <w:delText>and/or UDM</w:delText>
        </w:r>
      </w:del>
      <w:r w:rsidRPr="00C66D79">
        <w:rPr>
          <w:lang w:eastAsia="zh-CN"/>
        </w:rPr>
        <w:t xml:space="preserve"> or local AMF configuration/policy for handling network policies related to S-NSSAIs subject to network control during the registration procedure. These policies can include </w:t>
      </w:r>
      <w:r w:rsidRPr="00C66D79">
        <w:t>one or more of the following components:</w:t>
      </w:r>
    </w:p>
    <w:p w14:paraId="46E2D2DA" w14:textId="77777777" w:rsidR="00F10405" w:rsidDel="001C7412" w:rsidRDefault="00F10405" w:rsidP="00F10405">
      <w:pPr>
        <w:pStyle w:val="EditorsNote"/>
        <w:rPr>
          <w:del w:id="10" w:author="George Foti" w:date="2022-10-24T11:05:00Z"/>
        </w:rPr>
      </w:pPr>
      <w:del w:id="11" w:author="George Foti" w:date="2022-10-24T11:05:00Z">
        <w:r w:rsidRPr="00C66D79" w:rsidDel="001C7412">
          <w:delText>Editor's note:</w:delText>
        </w:r>
        <w:r w:rsidDel="001C7412">
          <w:tab/>
          <w:delText>W</w:delText>
        </w:r>
        <w:r w:rsidRPr="00C66D79" w:rsidDel="001C7412">
          <w:delText>hether PCF, UDM or local configuration is driving this is FFS.  Network provides the settings from HPLMN to AMF in roaming case</w:delText>
        </w:r>
        <w:r w:rsidDel="001C7412">
          <w:delText xml:space="preserve"> </w:delText>
        </w:r>
      </w:del>
    </w:p>
    <w:p w14:paraId="46E2D2DB" w14:textId="77777777" w:rsidR="00F10405" w:rsidDel="001C7412" w:rsidRDefault="00F10405" w:rsidP="00F10405">
      <w:pPr>
        <w:pStyle w:val="EditorsNote"/>
        <w:rPr>
          <w:del w:id="12" w:author="George Foti" w:date="2022-10-24T11:05:00Z"/>
        </w:rPr>
      </w:pPr>
      <w:del w:id="13" w:author="George Foti" w:date="2022-10-24T11:05:00Z">
        <w:r w:rsidRPr="00C66D79" w:rsidDel="001C7412">
          <w:lastRenderedPageBreak/>
          <w:delText>Editor's note:</w:delText>
        </w:r>
        <w:r w:rsidDel="001C7412">
          <w:tab/>
          <w:delText>It is FFS whether to add an i</w:delText>
        </w:r>
        <w:r w:rsidRPr="001D14DE" w:rsidDel="001C7412">
          <w:delText>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46E2D2DC" w14:textId="77777777" w:rsidR="00F10405" w:rsidRDefault="00F10405" w:rsidP="00F10405">
      <w:pPr>
        <w:pStyle w:val="B2"/>
      </w:pPr>
      <w:r>
        <w:t>-</w:t>
      </w:r>
      <w:r>
        <w:tab/>
        <w:t>W</w:t>
      </w:r>
      <w:r w:rsidRPr="00765BCC">
        <w:t>hether the registration need</w:t>
      </w:r>
      <w:r>
        <w:t>s</w:t>
      </w:r>
      <w:r w:rsidRPr="00765BCC">
        <w:t xml:space="preserve"> to be </w:t>
      </w:r>
      <w:r>
        <w:t>performed</w:t>
      </w:r>
      <w:r w:rsidRPr="00765BCC">
        <w:t xml:space="preserve"> </w:t>
      </w:r>
      <w:r>
        <w:t xml:space="preserve">based on demand/usage </w:t>
      </w:r>
      <w:r w:rsidRPr="00765BCC">
        <w:t>or configuration. Th</w:t>
      </w:r>
      <w:r>
        <w:t xml:space="preserve">is indication </w:t>
      </w:r>
      <w:r w:rsidRPr="00765BCC">
        <w:t>can be configured by HPLMN and</w:t>
      </w:r>
      <w:r>
        <w:t>/or</w:t>
      </w:r>
      <w:r w:rsidRPr="00765BCC">
        <w:t xml:space="preserve"> VPLMN</w:t>
      </w:r>
      <w:r>
        <w:t xml:space="preserve"> (if</w:t>
      </w:r>
      <w:r w:rsidRPr="00765BCC">
        <w:t xml:space="preserve"> authorized by </w:t>
      </w:r>
      <w:r w:rsidRPr="00C66D79">
        <w:t>HPLMN</w:t>
      </w:r>
      <w:del w:id="14" w:author="George Foti" w:date="2022-10-24T11:06:00Z">
        <w:r w:rsidRPr="00C66D79" w:rsidDel="004E687E">
          <w:delText>, based on e.g UDM indication</w:delText>
        </w:r>
      </w:del>
      <w:r w:rsidRPr="00C66D79">
        <w:t>) and can be provided via existing UE configuration procedures e.g. together with the Configured NSSAI</w:t>
      </w:r>
      <w:del w:id="15" w:author="George Foti" w:date="2022-10-24T11:06:00Z">
        <w:r w:rsidRPr="00C66D79" w:rsidDel="00095354">
          <w:delText xml:space="preserve">  </w:delText>
        </w:r>
      </w:del>
      <w:r w:rsidRPr="00C66D79">
        <w:t>.</w:t>
      </w:r>
    </w:p>
    <w:p w14:paraId="46E2D2DD" w14:textId="0A47EFEA" w:rsidR="00F10405" w:rsidRDefault="00F10405" w:rsidP="00F10405">
      <w:pPr>
        <w:pStyle w:val="B2"/>
        <w:rPr>
          <w:ins w:id="16" w:author="George Foti" w:date="2022-10-31T12:40:00Z"/>
          <w:rFonts w:eastAsia="MS Mincho"/>
        </w:rPr>
      </w:pPr>
      <w:r>
        <w:t>-</w:t>
      </w:r>
      <w:r>
        <w:tab/>
        <w:t xml:space="preserve">Indication of the inactivity timer after </w:t>
      </w:r>
      <w:ins w:id="17" w:author="George Foti" w:date="2022-10-24T12:34:00Z">
        <w:r w:rsidR="00C20734">
          <w:t xml:space="preserve">which </w:t>
        </w:r>
      </w:ins>
      <w:r>
        <w:t xml:space="preserve">a PDU session </w:t>
      </w:r>
      <w:ins w:id="18" w:author="George Foti" w:date="2022-11-01T09:19:00Z">
        <w:r w:rsidR="00052BA0">
          <w:t>may</w:t>
        </w:r>
        <w:r w:rsidR="00791052">
          <w:t xml:space="preserve"> be</w:t>
        </w:r>
      </w:ins>
      <w:del w:id="19" w:author="George Foti" w:date="2022-11-01T09:19:00Z">
        <w:r w:rsidDel="00052BA0">
          <w:delText>is</w:delText>
        </w:r>
      </w:del>
      <w:r>
        <w:t xml:space="preserve"> implicitly released at UE and SMF if no activity is detected. The timer runs at </w:t>
      </w:r>
      <w:del w:id="20" w:author="George Foti" w:date="2022-10-31T12:38:00Z">
        <w:r w:rsidDel="00AA08AD">
          <w:delText xml:space="preserve">both the UE and </w:delText>
        </w:r>
      </w:del>
      <w:r>
        <w:t>the SMF</w:t>
      </w:r>
      <w:ins w:id="21" w:author="George Foti" w:date="2022-10-31T12:38:00Z">
        <w:r w:rsidR="00AA08AD">
          <w:t>, and is only informational for the UE</w:t>
        </w:r>
      </w:ins>
      <w:r>
        <w:t xml:space="preserve">. This timer is provided by the SMF at PDU session establishment time and in roaming cases it requires support from the SMF/UPF of the HPLMN (no VPLMN control if the PDU session is home routed). </w:t>
      </w:r>
      <w:del w:id="22" w:author="George Foti" w:date="2022-10-31T12:39:00Z">
        <w:r w:rsidRPr="00495CD7" w:rsidDel="00143941">
          <w:delText xml:space="preserve">The UE </w:delText>
        </w:r>
        <w:r w:rsidRPr="00C66D79" w:rsidDel="00143941">
          <w:delText>also locally remo</w:delText>
        </w:r>
      </w:del>
      <w:del w:id="23" w:author="George Foti" w:date="2022-10-31T12:38:00Z">
        <w:r w:rsidRPr="00C66D79" w:rsidDel="00143941">
          <w:delText>ves</w:delText>
        </w:r>
        <w:r w:rsidRPr="00495CD7" w:rsidDel="00143941">
          <w:delText xml:space="preserve"> the S-NSSAI from the Allowed NSSAI after releasing the PDU session</w:delText>
        </w:r>
        <w:r w:rsidDel="00143941">
          <w:delText xml:space="preserve"> if it does not have any other PDU session for the same slice over the related access type</w:delText>
        </w:r>
      </w:del>
      <w:r w:rsidRPr="00C66D79">
        <w:t xml:space="preserve">. The </w:t>
      </w:r>
      <w:r w:rsidRPr="00C66D79">
        <w:rPr>
          <w:rFonts w:eastAsia="MS Mincho"/>
        </w:rPr>
        <w:t>AM</w:t>
      </w:r>
      <w:r w:rsidR="00224431">
        <w:rPr>
          <w:rFonts w:eastAsia="MS Mincho"/>
        </w:rPr>
        <w:t>F</w:t>
      </w:r>
      <w:r w:rsidRPr="00C66D79">
        <w:rPr>
          <w:rFonts w:eastAsia="MS Mincho"/>
        </w:rPr>
        <w:t xml:space="preserve"> </w:t>
      </w:r>
      <w:r w:rsidRPr="00C66D79">
        <w:rPr>
          <w:rFonts w:eastAsia="MS Mincho"/>
          <w:lang w:val="en-US"/>
        </w:rPr>
        <w:t xml:space="preserve">may </w:t>
      </w:r>
      <w:del w:id="24" w:author="George Foti" w:date="2022-10-31T12:39:00Z">
        <w:r w:rsidRPr="00C66D79" w:rsidDel="00143941">
          <w:rPr>
            <w:rFonts w:eastAsia="MS Mincho"/>
          </w:rPr>
          <w:delText xml:space="preserve">also </w:delText>
        </w:r>
      </w:del>
      <w:r w:rsidRPr="00C66D79">
        <w:rPr>
          <w:rFonts w:eastAsia="MS Mincho"/>
        </w:rPr>
        <w:t>locally remove</w:t>
      </w:r>
      <w:r>
        <w:rPr>
          <w:rFonts w:eastAsia="MS Mincho"/>
        </w:rPr>
        <w:t xml:space="preserve"> the S-NSSAI from the Allowed NSSAI based on indication from the SMF after completion of the PDU Session Release procedure if it does not find any other PDU session for the same slice over related access type</w:t>
      </w:r>
      <w:ins w:id="25" w:author="George Foti" w:date="2022-10-31T10:40:00Z">
        <w:r w:rsidR="0006753E">
          <w:rPr>
            <w:rFonts w:eastAsia="MS Mincho"/>
          </w:rPr>
          <w:t xml:space="preserve"> provided that the UE has the configured S-NSSAIs</w:t>
        </w:r>
      </w:ins>
      <w:del w:id="26" w:author="George Foti" w:date="2022-10-31T10:40:00Z">
        <w:r w:rsidDel="0006753E">
          <w:rPr>
            <w:rFonts w:eastAsia="MS Mincho"/>
          </w:rPr>
          <w:delText>.</w:delText>
        </w:r>
      </w:del>
    </w:p>
    <w:p w14:paraId="3138AD93" w14:textId="3C7F29E0" w:rsidR="0091097F" w:rsidRDefault="0091097F">
      <w:pPr>
        <w:pStyle w:val="NO"/>
        <w:rPr>
          <w:ins w:id="27" w:author="George Foti" w:date="2022-11-01T09:19:00Z"/>
        </w:rPr>
      </w:pPr>
      <w:ins w:id="28" w:author="George Foti" w:date="2022-10-31T12:40:00Z">
        <w:r>
          <w:t>NOTE</w:t>
        </w:r>
      </w:ins>
      <w:ins w:id="29" w:author="George Foti" w:date="2022-11-01T09:19:00Z">
        <w:r w:rsidR="00791052">
          <w:t xml:space="preserve"> 1</w:t>
        </w:r>
      </w:ins>
      <w:ins w:id="30" w:author="George Foti" w:date="2022-10-31T12:40:00Z">
        <w:r>
          <w:t xml:space="preserve">: The UE may choose to run a local </w:t>
        </w:r>
      </w:ins>
      <w:ins w:id="31" w:author="George Foti" w:date="2022-10-31T13:25:00Z">
        <w:r w:rsidR="001543BC">
          <w:t>timer,</w:t>
        </w:r>
      </w:ins>
      <w:ins w:id="32" w:author="George Foti" w:date="2022-10-31T12:40:00Z">
        <w:r>
          <w:t xml:space="preserve"> but this is implementation specific.</w:t>
        </w:r>
      </w:ins>
    </w:p>
    <w:p w14:paraId="021BBF59" w14:textId="582A907E" w:rsidR="00791052" w:rsidRDefault="00791052" w:rsidP="004C64BC">
      <w:pPr>
        <w:pStyle w:val="NO"/>
      </w:pPr>
      <w:ins w:id="33" w:author="George Foti" w:date="2022-11-01T09:19:00Z">
        <w:r>
          <w:t xml:space="preserve">NOTE 2: </w:t>
        </w:r>
      </w:ins>
      <w:ins w:id="34" w:author="George Foti" w:date="2022-11-01T09:20:00Z">
        <w:r w:rsidR="004C64BC">
          <w:tab/>
        </w:r>
      </w:ins>
      <w:ins w:id="35" w:author="George Foti" w:date="2022-11-01T09:19:00Z">
        <w:r>
          <w:rPr>
            <w:lang w:eastAsia="zh-CN"/>
          </w:rPr>
          <w:t>It is not essential that SMF informs supporting UEs of a PDU session Release. Synchronization with the UE occurs when the UE activates the PDU UP where it will be informed of non</w:t>
        </w:r>
      </w:ins>
      <w:ins w:id="36" w:author="George Foti" w:date="2022-11-01T09:20:00Z">
        <w:r w:rsidR="004C64BC">
          <w:rPr>
            <w:lang w:eastAsia="zh-CN"/>
          </w:rPr>
          <w:t>-</w:t>
        </w:r>
      </w:ins>
      <w:ins w:id="37" w:author="George Foti" w:date="2022-11-01T09:22:00Z">
        <w:r w:rsidR="0063650A">
          <w:rPr>
            <w:lang w:eastAsia="zh-CN"/>
          </w:rPr>
          <w:t>existence</w:t>
        </w:r>
      </w:ins>
      <w:ins w:id="38" w:author="George Foti" w:date="2022-11-01T09:19:00Z">
        <w:r>
          <w:rPr>
            <w:lang w:eastAsia="zh-CN"/>
          </w:rPr>
          <w:t xml:space="preserve"> of the PDU session</w:t>
        </w:r>
      </w:ins>
      <w:ins w:id="39" w:author="Ericsson1104" w:date="2022-11-04T16:10:00Z">
        <w:r w:rsidR="00407BA6">
          <w:rPr>
            <w:lang w:eastAsia="zh-CN"/>
          </w:rPr>
          <w:t>.</w:t>
        </w:r>
      </w:ins>
    </w:p>
    <w:p w14:paraId="46E2D2DE" w14:textId="58F910B1" w:rsidR="00F10405" w:rsidRDefault="00F10405" w:rsidP="00F10405">
      <w:pPr>
        <w:pStyle w:val="B2"/>
        <w:rPr>
          <w:ins w:id="40" w:author="George Foti" w:date="2022-10-31T12:39:00Z"/>
        </w:rPr>
      </w:pPr>
      <w:r w:rsidRPr="00C66D79">
        <w:t>-</w:t>
      </w:r>
      <w:r w:rsidRPr="00C66D79">
        <w:tab/>
        <w:t>Indication of the inactivity timer after</w:t>
      </w:r>
      <w:ins w:id="41" w:author="George Foti" w:date="2022-10-24T12:34:00Z">
        <w:r w:rsidR="00C20734">
          <w:t xml:space="preserve"> which</w:t>
        </w:r>
      </w:ins>
      <w:r w:rsidRPr="00C66D79">
        <w:t xml:space="preserve"> a slice is implicitly deregistered if no PDU sessions are present. </w:t>
      </w:r>
      <w:ins w:id="42" w:author="George Foti" w:date="2022-10-24T11:34:00Z">
        <w:r w:rsidR="004013F3">
          <w:t>T</w:t>
        </w:r>
      </w:ins>
      <w:r w:rsidRPr="00C66D79">
        <w:t xml:space="preserve">his applies </w:t>
      </w:r>
      <w:del w:id="43" w:author="George Foti" w:date="2022-10-24T11:34:00Z">
        <w:r w:rsidRPr="00C66D79" w:rsidDel="004013F3">
          <w:delText xml:space="preserve">only </w:delText>
        </w:r>
      </w:del>
      <w:ins w:id="44" w:author="George Foti" w:date="2022-10-24T11:34:00Z">
        <w:r w:rsidR="004013F3">
          <w:t>to</w:t>
        </w:r>
      </w:ins>
      <w:del w:id="45" w:author="George Foti" w:date="2022-10-24T11:34:00Z">
        <w:r w:rsidRPr="00C66D79" w:rsidDel="004013F3">
          <w:delText>for</w:delText>
        </w:r>
      </w:del>
      <w:r w:rsidRPr="00C66D79">
        <w:t xml:space="preserve"> </w:t>
      </w:r>
      <w:ins w:id="46" w:author="George Foti" w:date="2022-10-24T11:34:00Z">
        <w:r w:rsidR="004013F3">
          <w:t>any s</w:t>
        </w:r>
      </w:ins>
      <w:del w:id="47" w:author="George Foti" w:date="2022-10-24T11:34:00Z">
        <w:r w:rsidRPr="00C66D79" w:rsidDel="004013F3">
          <w:delText>S</w:delText>
        </w:r>
      </w:del>
      <w:r w:rsidRPr="00C66D79">
        <w:t>lice</w:t>
      </w:r>
      <w:del w:id="48" w:author="George Foti" w:date="2022-10-24T11:34:00Z">
        <w:r w:rsidRPr="00C66D79" w:rsidDel="004013F3">
          <w:delText>s that are established only when needed</w:delText>
        </w:r>
      </w:del>
      <w:del w:id="49" w:author="George Foti" w:date="2022-10-24T11:07:00Z">
        <w:r w:rsidRPr="00C66D79" w:rsidDel="00095354">
          <w:delText>.</w:delText>
        </w:r>
      </w:del>
      <w:r w:rsidRPr="00C66D79">
        <w:t>.</w:t>
      </w:r>
      <w:r w:rsidRPr="002F7229">
        <w:t xml:space="preserve"> The timer runs a</w:t>
      </w:r>
      <w:r w:rsidRPr="00FB40FF">
        <w:t xml:space="preserve">t </w:t>
      </w:r>
      <w:del w:id="50" w:author="George Foti" w:date="2022-10-31T12:39:00Z">
        <w:r w:rsidRPr="00FB40FF" w:rsidDel="00143941">
          <w:delText xml:space="preserve">both the </w:delText>
        </w:r>
        <w:r w:rsidRPr="00F24C21" w:rsidDel="00143941">
          <w:delText xml:space="preserve">UE and </w:delText>
        </w:r>
      </w:del>
      <w:r w:rsidRPr="00F61EB9">
        <w:t>the AMF</w:t>
      </w:r>
      <w:ins w:id="51" w:author="George Foti" w:date="2022-10-31T12:39:00Z">
        <w:r w:rsidR="00143941">
          <w:t>, and is only informational for the UE</w:t>
        </w:r>
      </w:ins>
      <w:r w:rsidRPr="00F61EB9">
        <w:t xml:space="preserve">. </w:t>
      </w:r>
      <w:r w:rsidRPr="000811BB">
        <w:t>The timer is provided by the HPLMN or the VPLMN (AMF policy) during the Registration procedure together with the Configured NSSAI</w:t>
      </w:r>
      <w:r w:rsidRPr="00C66D79">
        <w:t>. The timer can be per S-NSSAI.</w:t>
      </w:r>
    </w:p>
    <w:p w14:paraId="7430DE4E" w14:textId="72F2CB17" w:rsidR="00BB4061" w:rsidRDefault="00BB4061">
      <w:pPr>
        <w:pStyle w:val="NO"/>
        <w:pPrChange w:id="52" w:author="George Foti" w:date="2022-10-31T12:40:00Z">
          <w:pPr>
            <w:pStyle w:val="B2"/>
          </w:pPr>
        </w:pPrChange>
      </w:pPr>
      <w:ins w:id="53" w:author="George Foti" w:date="2022-10-31T12:39:00Z">
        <w:r>
          <w:t>N</w:t>
        </w:r>
      </w:ins>
      <w:ins w:id="54" w:author="George Foti" w:date="2022-10-31T12:40:00Z">
        <w:r w:rsidR="0091097F">
          <w:t>OTE</w:t>
        </w:r>
      </w:ins>
      <w:ins w:id="55" w:author="George Foti" w:date="2022-10-31T12:39:00Z">
        <w:r>
          <w:t xml:space="preserve">: The UE may choose to run a local </w:t>
        </w:r>
      </w:ins>
      <w:ins w:id="56" w:author="George Foti" w:date="2022-10-31T13:25:00Z">
        <w:r w:rsidR="001543BC">
          <w:t>timer,</w:t>
        </w:r>
      </w:ins>
      <w:ins w:id="57" w:author="George Foti" w:date="2022-10-31T12:39:00Z">
        <w:r>
          <w:t xml:space="preserve"> but this is </w:t>
        </w:r>
      </w:ins>
      <w:ins w:id="58" w:author="George Foti" w:date="2022-10-31T12:40:00Z">
        <w:r>
          <w:t>implementation specific.</w:t>
        </w:r>
      </w:ins>
    </w:p>
    <w:p w14:paraId="46E2D2DF" w14:textId="77777777" w:rsidR="00A92973" w:rsidRDefault="00F10405" w:rsidP="00A92973">
      <w:pPr>
        <w:pStyle w:val="B2"/>
        <w:rPr>
          <w:ins w:id="59" w:author="George Foti" w:date="2022-10-24T11:36:00Z"/>
        </w:rPr>
      </w:pPr>
      <w:r>
        <w:t>-</w:t>
      </w:r>
      <w:r>
        <w:tab/>
      </w:r>
      <w:r w:rsidRPr="00C66D79">
        <w:rPr>
          <w:lang w:eastAsia="zh-CN"/>
        </w:rPr>
        <w:t xml:space="preserve">Inactivity timer, which are needed to release a PDU session or remove a given S-NSSAI from an Allowed NSSAI after an inactivity, </w:t>
      </w:r>
      <w:r w:rsidRPr="00C66D79">
        <w:t xml:space="preserve">may be set by authorized AF (if PLMN allows) and stored in the network </w:t>
      </w:r>
      <w:del w:id="60" w:author="George Foti" w:date="2022-10-24T11:09:00Z">
        <w:r w:rsidRPr="00C66D79" w:rsidDel="00095354">
          <w:delText xml:space="preserve">(e.g </w:delText>
        </w:r>
        <w:r w:rsidRPr="002F7229" w:rsidDel="00095354">
          <w:delText>UDM or PCF)</w:delText>
        </w:r>
      </w:del>
      <w:r w:rsidRPr="002F7229">
        <w:t xml:space="preserve"> per S-NSSAI/DNN</w:t>
      </w:r>
      <w:r>
        <w:t>. The timer from network can be obtained by an AMF and SMF respectively at the time of UE registration and PDU session establishment.</w:t>
      </w:r>
      <w:ins w:id="61" w:author="George Foti" w:date="2022-10-24T11:39:00Z">
        <w:r w:rsidR="00DA2DEA">
          <w:t xml:space="preserve"> An AF must be the exclusive user of an S-NSSAI for which it can provide timer release </w:t>
        </w:r>
      </w:ins>
      <w:ins w:id="62" w:author="George Foti" w:date="2022-10-24T12:35:00Z">
        <w:r w:rsidR="00C20734">
          <w:t xml:space="preserve">related </w:t>
        </w:r>
      </w:ins>
      <w:ins w:id="63" w:author="George Foti" w:date="2022-10-24T11:39:00Z">
        <w:r w:rsidR="00DA2DEA">
          <w:t>information.</w:t>
        </w:r>
      </w:ins>
    </w:p>
    <w:p w14:paraId="46E2D2E0" w14:textId="77777777" w:rsidR="00A92973" w:rsidRDefault="00A92973" w:rsidP="00926FA4">
      <w:pPr>
        <w:pStyle w:val="B2"/>
        <w:rPr>
          <w:lang w:eastAsia="zh-CN"/>
        </w:rPr>
      </w:pPr>
      <w:ins w:id="64" w:author="George Foti" w:date="2022-10-24T11:13:00Z">
        <w:r>
          <w:rPr>
            <w:lang w:eastAsia="zh-CN"/>
          </w:rPr>
          <w:t>-</w:t>
        </w:r>
        <w:r>
          <w:rPr>
            <w:lang w:eastAsia="zh-CN"/>
          </w:rPr>
          <w:tab/>
        </w:r>
      </w:ins>
      <w:ins w:id="65" w:author="George Foti" w:date="2022-10-24T11:12:00Z">
        <w:r>
          <w:rPr>
            <w:lang w:eastAsia="zh-CN"/>
          </w:rPr>
          <w:t xml:space="preserve">Network changes to timer related information would </w:t>
        </w:r>
      </w:ins>
      <w:ins w:id="66" w:author="George Foti" w:date="2022-10-24T11:39:00Z">
        <w:r w:rsidR="00DA2DEA">
          <w:rPr>
            <w:lang w:eastAsia="zh-CN"/>
          </w:rPr>
          <w:t xml:space="preserve">not </w:t>
        </w:r>
      </w:ins>
      <w:ins w:id="67" w:author="George Foti" w:date="2022-10-24T11:12:00Z">
        <w:r>
          <w:rPr>
            <w:lang w:eastAsia="zh-CN"/>
          </w:rPr>
          <w:t xml:space="preserve">be </w:t>
        </w:r>
      </w:ins>
      <w:ins w:id="68" w:author="George Foti" w:date="2022-10-24T11:13:00Z">
        <w:r w:rsidR="00926FA4">
          <w:rPr>
            <w:lang w:eastAsia="zh-CN"/>
          </w:rPr>
          <w:t xml:space="preserve">conveyed to the UE </w:t>
        </w:r>
      </w:ins>
      <w:ins w:id="69" w:author="George Foti" w:date="2022-10-24T11:15:00Z">
        <w:r w:rsidR="00263E13">
          <w:rPr>
            <w:lang w:eastAsia="zh-CN"/>
          </w:rPr>
          <w:t>beyond</w:t>
        </w:r>
      </w:ins>
      <w:ins w:id="70" w:author="George Foti" w:date="2022-10-24T11:13:00Z">
        <w:r w:rsidR="00926FA4">
          <w:rPr>
            <w:lang w:eastAsia="zh-CN"/>
          </w:rPr>
          <w:t xml:space="preserve"> the i</w:t>
        </w:r>
      </w:ins>
      <w:ins w:id="71" w:author="George Foti" w:date="2022-10-24T11:14:00Z">
        <w:r w:rsidR="00926FA4">
          <w:rPr>
            <w:lang w:eastAsia="zh-CN"/>
          </w:rPr>
          <w:t xml:space="preserve">nitial </w:t>
        </w:r>
      </w:ins>
      <w:ins w:id="72" w:author="George Foti" w:date="2022-10-24T11:13:00Z">
        <w:r w:rsidR="00926FA4">
          <w:rPr>
            <w:lang w:eastAsia="zh-CN"/>
          </w:rPr>
          <w:t>UE registrat</w:t>
        </w:r>
      </w:ins>
      <w:ins w:id="73" w:author="George Foti" w:date="2022-10-24T11:14:00Z">
        <w:r w:rsidR="00926FA4">
          <w:rPr>
            <w:lang w:eastAsia="zh-CN"/>
          </w:rPr>
          <w:t>ion.</w:t>
        </w:r>
      </w:ins>
    </w:p>
    <w:p w14:paraId="46E2D2E1" w14:textId="77777777" w:rsidR="00F10405" w:rsidRDefault="00F10405" w:rsidP="00F10405">
      <w:pPr>
        <w:pStyle w:val="B2"/>
      </w:pPr>
      <w:r>
        <w:t>-</w:t>
      </w:r>
      <w:r>
        <w:tab/>
        <w:t>For EPS case, the PDN connections have similar handling to PDU sessions in 5GS.</w:t>
      </w:r>
    </w:p>
    <w:p w14:paraId="46E2D2E2" w14:textId="77777777" w:rsidR="00F10405" w:rsidRDefault="00F10405" w:rsidP="00F10405">
      <w:pPr>
        <w:pStyle w:val="B2"/>
      </w:pPr>
      <w:r>
        <w:t>-</w:t>
      </w:r>
      <w:r>
        <w:tab/>
      </w:r>
      <w:r>
        <w:rPr>
          <w:lang w:eastAsia="zh-CN"/>
        </w:rPr>
        <w:t>I</w:t>
      </w:r>
      <w:r w:rsidRPr="00C84079">
        <w:rPr>
          <w:lang w:eastAsia="zh-CN"/>
        </w:rPr>
        <w:t xml:space="preserve">f the UE indicates it support this specific feature as defined in KI#1, it is proposed to enable the network </w:t>
      </w:r>
      <w:r w:rsidRPr="00FF32A2">
        <w:rPr>
          <w:lang w:eastAsia="zh-CN"/>
        </w:rPr>
        <w:t xml:space="preserve"> to request the UE to transfer all PDU sessions from one S-NSSAI to another S-NSSAI.</w:t>
      </w:r>
    </w:p>
    <w:p w14:paraId="46E2D2E3" w14:textId="77777777" w:rsidR="00F10405" w:rsidRDefault="00F10405" w:rsidP="00F10405">
      <w:pPr>
        <w:pStyle w:val="B1"/>
        <w:rPr>
          <w:lang w:eastAsia="zh-CN"/>
        </w:rPr>
      </w:pPr>
      <w:r w:rsidRPr="00B961B6">
        <w:rPr>
          <w:rFonts w:hint="eastAsia"/>
          <w:lang w:eastAsia="zh-CN"/>
        </w:rPr>
        <w:t>F</w:t>
      </w:r>
      <w:r w:rsidRPr="00B961B6">
        <w:rPr>
          <w:lang w:eastAsia="zh-CN"/>
        </w:rPr>
        <w:t xml:space="preserve">or </w:t>
      </w:r>
      <w:r>
        <w:rPr>
          <w:lang w:eastAsia="zh-CN"/>
        </w:rPr>
        <w:t>a non-</w:t>
      </w:r>
      <w:r w:rsidRPr="00B961B6">
        <w:rPr>
          <w:lang w:eastAsia="zh-CN"/>
        </w:rPr>
        <w:t>supporting UE, the following principles are agreed for normative work</w:t>
      </w:r>
      <w:r>
        <w:rPr>
          <w:lang w:eastAsia="zh-CN"/>
        </w:rPr>
        <w:t>:</w:t>
      </w:r>
    </w:p>
    <w:p w14:paraId="46E2D2E4" w14:textId="77777777" w:rsidR="00F10405" w:rsidRDefault="00F10405" w:rsidP="00F10405">
      <w:pPr>
        <w:pStyle w:val="B2"/>
        <w:rPr>
          <w:lang w:eastAsia="zh-CN"/>
        </w:rPr>
      </w:pPr>
      <w:r>
        <w:rPr>
          <w:lang w:eastAsia="zh-CN"/>
        </w:rPr>
        <w:t>-</w:t>
      </w:r>
      <w:r>
        <w:rPr>
          <w:lang w:eastAsia="zh-CN"/>
        </w:rPr>
        <w:tab/>
        <w:t>T</w:t>
      </w:r>
      <w:r w:rsidRPr="00633974">
        <w:rPr>
          <w:lang w:eastAsia="zh-CN"/>
        </w:rPr>
        <w:t xml:space="preserve">he AMF determines to deregister the network slice if no PDU session is using the slice for a </w:t>
      </w:r>
      <w:r>
        <w:rPr>
          <w:lang w:eastAsia="zh-CN"/>
        </w:rPr>
        <w:t>determined</w:t>
      </w:r>
      <w:r w:rsidRPr="00633974">
        <w:rPr>
          <w:lang w:eastAsia="zh-CN"/>
        </w:rPr>
        <w:t xml:space="preserve"> network slice inactiv</w:t>
      </w:r>
      <w:r>
        <w:rPr>
          <w:lang w:eastAsia="zh-CN"/>
        </w:rPr>
        <w:t>ity</w:t>
      </w:r>
      <w:r w:rsidRPr="00633974">
        <w:rPr>
          <w:lang w:eastAsia="zh-CN"/>
        </w:rPr>
        <w:t xml:space="preserve"> time</w:t>
      </w:r>
      <w:r>
        <w:rPr>
          <w:lang w:eastAsia="zh-CN"/>
        </w:rPr>
        <w:t xml:space="preserve"> which runs only at the AMF</w:t>
      </w:r>
      <w:r w:rsidRPr="00633974">
        <w:rPr>
          <w:lang w:eastAsia="zh-CN"/>
        </w:rPr>
        <w:t>.</w:t>
      </w:r>
    </w:p>
    <w:p w14:paraId="46E2D2E5" w14:textId="77777777" w:rsidR="00F10405" w:rsidRDefault="00F10405" w:rsidP="00F10405">
      <w:pPr>
        <w:pStyle w:val="B2"/>
        <w:rPr>
          <w:rFonts w:eastAsia="MS Mincho"/>
        </w:rPr>
      </w:pPr>
      <w:r>
        <w:rPr>
          <w:lang w:eastAsia="zh-CN"/>
        </w:rPr>
        <w:t>-</w:t>
      </w:r>
      <w:r>
        <w:rPr>
          <w:lang w:eastAsia="zh-CN"/>
        </w:rPr>
        <w:tab/>
      </w:r>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is sent over the </w:t>
      </w:r>
      <w:r w:rsidRPr="00B961B6">
        <w:rPr>
          <w:lang w:eastAsia="zh-CN"/>
        </w:rPr>
        <w:t xml:space="preserve">PDU session for a </w:t>
      </w:r>
      <w:r>
        <w:rPr>
          <w:lang w:eastAsia="zh-CN"/>
        </w:rPr>
        <w:t>determined PDU session</w:t>
      </w:r>
      <w:r w:rsidRPr="00B961B6">
        <w:rPr>
          <w:lang w:eastAsia="zh-CN"/>
        </w:rPr>
        <w:t xml:space="preserve"> inactiv</w:t>
      </w:r>
      <w:r>
        <w:rPr>
          <w:lang w:eastAsia="zh-CN"/>
        </w:rPr>
        <w:t>ity</w:t>
      </w:r>
      <w:r w:rsidRPr="00B961B6">
        <w:rPr>
          <w:lang w:eastAsia="zh-CN"/>
        </w:rPr>
        <w:t xml:space="preserve"> time</w:t>
      </w:r>
      <w:r>
        <w:rPr>
          <w:lang w:eastAsia="zh-CN"/>
        </w:rPr>
        <w:t xml:space="preserve"> which runs only at the SMF</w:t>
      </w:r>
      <w:r w:rsidRPr="00B961B6">
        <w:rPr>
          <w:lang w:eastAsia="zh-CN"/>
        </w:rPr>
        <w:t>.</w:t>
      </w:r>
      <w:r w:rsidRPr="00DC3286">
        <w:rPr>
          <w:rFonts w:eastAsia="MS Mincho"/>
        </w:rPr>
        <w:t xml:space="preserve"> </w:t>
      </w:r>
      <w:r>
        <w:rPr>
          <w:rFonts w:eastAsia="MS Mincho"/>
        </w:rPr>
        <w:t xml:space="preserve">The </w:t>
      </w:r>
      <w:r w:rsidRPr="00C66D79">
        <w:rPr>
          <w:rFonts w:eastAsia="MS Mincho"/>
        </w:rPr>
        <w:t>AMF may</w:t>
      </w:r>
      <w:ins w:id="74" w:author="George Foti" w:date="2022-10-24T12:36:00Z">
        <w:r w:rsidR="00C20734">
          <w:rPr>
            <w:rFonts w:eastAsia="MS Mincho"/>
          </w:rPr>
          <w:t>, based on operator policies,</w:t>
        </w:r>
      </w:ins>
      <w:r w:rsidRPr="00C66D79">
        <w:rPr>
          <w:rFonts w:eastAsia="MS Mincho"/>
        </w:rPr>
        <w:t xml:space="preserve"> also</w:t>
      </w:r>
      <w:r>
        <w:rPr>
          <w:rFonts w:eastAsia="MS Mincho"/>
        </w:rPr>
        <w:t xml:space="preserve"> remove</w:t>
      </w:r>
      <w:del w:id="75" w:author="George Foti" w:date="2022-10-24T11:30:00Z">
        <w:r w:rsidDel="00602646">
          <w:rPr>
            <w:rFonts w:eastAsia="MS Mincho"/>
          </w:rPr>
          <w:delText>s</w:delText>
        </w:r>
      </w:del>
      <w:r>
        <w:rPr>
          <w:rFonts w:eastAsia="MS Mincho"/>
        </w:rPr>
        <w:t xml:space="preserve"> the S-NSSAI from the Allowed NSSAI based on indication from the SMF after completion of the PDU Session Release procedure if it does not find any other PDU session for the same slice over related access type.</w:t>
      </w:r>
    </w:p>
    <w:p w14:paraId="46E2D2E6" w14:textId="77777777" w:rsidR="00F10405" w:rsidRDefault="00F10405" w:rsidP="0019308C">
      <w:pPr>
        <w:pStyle w:val="B2"/>
      </w:pPr>
      <w:r>
        <w:rPr>
          <w:lang w:eastAsia="zh-CN"/>
        </w:rPr>
        <w:t>-</w:t>
      </w:r>
      <w:r>
        <w:rPr>
          <w:lang w:eastAsia="zh-CN"/>
        </w:rPr>
        <w:tab/>
      </w:r>
      <w:r w:rsidRPr="00C66D79">
        <w:rPr>
          <w:lang w:eastAsia="zh-CN"/>
        </w:rPr>
        <w:t>Inactivity time</w:t>
      </w:r>
      <w:r w:rsidRPr="00FF32A2">
        <w:rPr>
          <w:lang w:eastAsia="zh-CN"/>
        </w:rPr>
        <w:t>r</w:t>
      </w:r>
      <w:r w:rsidRPr="00C66D79">
        <w:rPr>
          <w:lang w:eastAsia="zh-CN"/>
        </w:rPr>
        <w:t xml:space="preserve">, which are needed to release a PDU session or remove a given S-NSSAI from an Allowed NSSAI after an inactivity, may be set by authorized AF </w:t>
      </w:r>
      <w:r w:rsidRPr="00FF32A2">
        <w:t>(if PLMN allows and for slices solely dedicated for the AF and not shared with others</w:t>
      </w:r>
      <w:r w:rsidRPr="00C66D79">
        <w:t>)</w:t>
      </w:r>
      <w:r w:rsidRPr="00C66D79">
        <w:rPr>
          <w:lang w:eastAsia="zh-CN"/>
        </w:rPr>
        <w:t xml:space="preserve"> and stored in the network</w:t>
      </w:r>
      <w:del w:id="76" w:author="George Foti" w:date="2022-10-24T11:31:00Z">
        <w:r w:rsidRPr="00C66D79" w:rsidDel="00602646">
          <w:rPr>
            <w:lang w:eastAsia="zh-CN"/>
          </w:rPr>
          <w:delText xml:space="preserve"> (e.g UDM or PCF </w:delText>
        </w:r>
        <w:r w:rsidRPr="00C66D79" w:rsidDel="00602646">
          <w:delText>per S-NSSAI/DNN</w:delText>
        </w:r>
      </w:del>
      <w:r w:rsidRPr="00C66D79">
        <w:rPr>
          <w:lang w:eastAsia="zh-CN"/>
        </w:rPr>
        <w:t xml:space="preserve">. </w:t>
      </w:r>
      <w:r w:rsidRPr="00C66D79">
        <w:t>The</w:t>
      </w:r>
      <w:r>
        <w:t xml:space="preserve"> timer from network can be obtained by an AMF and SMF respectively</w:t>
      </w:r>
      <w:r w:rsidRPr="00633974" w:rsidDel="003B6DBC">
        <w:rPr>
          <w:lang w:eastAsia="zh-CN"/>
        </w:rPr>
        <w:t xml:space="preserve"> </w:t>
      </w:r>
      <w:r>
        <w:t>at the time of UE registration and PDU session establishment</w:t>
      </w:r>
      <w:r w:rsidRPr="00633974">
        <w:rPr>
          <w:lang w:eastAsia="zh-CN"/>
        </w:rPr>
        <w:t>.</w:t>
      </w:r>
      <w:ins w:id="77" w:author="George Foti" w:date="2022-10-24T11:40:00Z">
        <w:r w:rsidR="0019308C">
          <w:rPr>
            <w:lang w:eastAsia="zh-CN"/>
          </w:rPr>
          <w:t xml:space="preserve"> </w:t>
        </w:r>
        <w:r w:rsidR="0019308C">
          <w:t>An AF must be the exclusive user of an S-NSSAI for which it can provide timer release information.</w:t>
        </w:r>
      </w:ins>
    </w:p>
    <w:p w14:paraId="46E2D2E7" w14:textId="77777777" w:rsidR="00F10405" w:rsidRDefault="00F10405" w:rsidP="00F10405">
      <w:pPr>
        <w:pStyle w:val="B2"/>
        <w:rPr>
          <w:ins w:id="78" w:author="George Foti" w:date="2022-10-24T11:15:00Z"/>
        </w:rPr>
      </w:pPr>
      <w:r>
        <w:t>-</w:t>
      </w:r>
      <w:r>
        <w:tab/>
        <w:t>For EPS case, the PDN connections have similar handling to PDU sessions in 5GS.</w:t>
      </w:r>
    </w:p>
    <w:p w14:paraId="30F2C0A3" w14:textId="77777777" w:rsidR="00E8603F" w:rsidRDefault="00E8603F" w:rsidP="00E8603F">
      <w:pPr>
        <w:rPr>
          <w:ins w:id="79" w:author="George Foti" w:date="2022-11-01T09:22:00Z"/>
        </w:rPr>
      </w:pPr>
      <w:ins w:id="80" w:author="George Foti" w:date="2022-11-01T09:22:00Z">
        <w:r>
          <w:lastRenderedPageBreak/>
          <w:t xml:space="preserve">It is proposed to apply the roaming principles in </w:t>
        </w:r>
        <w:r w:rsidRPr="00FF32A2">
          <w:t>eUEPO</w:t>
        </w:r>
        <w:r>
          <w:t xml:space="preserve"> to UE policies related to slicing. The exact alignment to be done in the normative phase.</w:t>
        </w:r>
      </w:ins>
    </w:p>
    <w:p w14:paraId="46E2D2E8" w14:textId="00FACF63" w:rsidR="005E4D29" w:rsidDel="00835B53" w:rsidRDefault="005E4D29" w:rsidP="00A1409A">
      <w:pPr>
        <w:rPr>
          <w:del w:id="81" w:author="George Foti" w:date="2022-10-24T11:17:00Z"/>
        </w:rPr>
      </w:pPr>
    </w:p>
    <w:p w14:paraId="46E2D2E9" w14:textId="77777777" w:rsidR="00835B53" w:rsidRPr="00A1409A" w:rsidRDefault="00835B53" w:rsidP="00A1409A">
      <w:pPr>
        <w:pStyle w:val="NO"/>
        <w:rPr>
          <w:ins w:id="82" w:author="George Foti" w:date="2022-10-24T11:38:00Z"/>
        </w:rPr>
      </w:pPr>
    </w:p>
    <w:p w14:paraId="46E2D2EA" w14:textId="77777777" w:rsidR="00F10405" w:rsidDel="00C20734" w:rsidRDefault="00F10405" w:rsidP="00F10405">
      <w:pPr>
        <w:pStyle w:val="EditorsNote"/>
        <w:rPr>
          <w:del w:id="83" w:author="George Foti" w:date="2022-10-24T12:38:00Z"/>
        </w:rPr>
      </w:pPr>
      <w:del w:id="84" w:author="George Foti" w:date="2022-10-24T12:38:00Z">
        <w:r w:rsidDel="00C20734">
          <w:delText>Editor's note:</w:delText>
        </w:r>
        <w:r w:rsidDel="00C20734">
          <w:tab/>
          <w:delText xml:space="preserve">It is FFS whether to conclude solutions for scenarios where the network applies dynamic configuration of </w:delText>
        </w:r>
        <w:r w:rsidRPr="00893EF7" w:rsidDel="00C20734">
          <w:delText>network</w:delText>
        </w:r>
        <w:r w:rsidDel="00C20734">
          <w:delText>-</w:delText>
        </w:r>
        <w:r w:rsidRPr="00893EF7" w:rsidDel="00C20734">
          <w:delText>controlled UE behaviour for the registration to a particular S-NSSAI</w:delText>
        </w:r>
        <w:r w:rsidDel="00C20734">
          <w:delText>.</w:delText>
        </w:r>
      </w:del>
    </w:p>
    <w:p w14:paraId="46E2D2EB" w14:textId="77777777" w:rsidR="00F10405" w:rsidRPr="00C84079" w:rsidDel="005E4D29" w:rsidRDefault="00F10405" w:rsidP="00F10405">
      <w:pPr>
        <w:pStyle w:val="EditorsNote"/>
        <w:rPr>
          <w:del w:id="85" w:author="George Foti" w:date="2022-10-24T11:15:00Z"/>
          <w:lang w:val="x-none"/>
        </w:rPr>
      </w:pPr>
      <w:del w:id="86" w:author="George Foti" w:date="2022-10-24T11:15:00Z">
        <w:r w:rsidRPr="00FF32A2" w:rsidDel="005E4D29">
          <w:delText xml:space="preserve">Editor's </w:delText>
        </w:r>
        <w:r w:rsidDel="005E4D29">
          <w:delText>n</w:delText>
        </w:r>
        <w:r w:rsidRPr="00FF32A2" w:rsidDel="005E4D29">
          <w:delText>ote:</w:delText>
        </w:r>
        <w:r w:rsidDel="005E4D29">
          <w:tab/>
        </w:r>
        <w:r w:rsidRPr="00FF32A2" w:rsidDel="005E4D29">
          <w:delText>It is FFS Roaming principles in eUEPO for UE policies apply to UE policies including S-NSSAI related policies.</w:delText>
        </w:r>
      </w:del>
    </w:p>
    <w:p w14:paraId="46E2D2EC" w14:textId="77777777" w:rsidR="00880905" w:rsidRPr="00633974" w:rsidRDefault="00880905" w:rsidP="003B6DBC">
      <w:pPr>
        <w:pStyle w:val="EditorsNote"/>
        <w:rPr>
          <w:rFonts w:eastAsia="SimSun"/>
          <w:color w:val="000000"/>
          <w:lang w:eastAsia="zh-CN"/>
        </w:rPr>
      </w:pPr>
    </w:p>
    <w:p w14:paraId="46E2D2ED" w14:textId="77777777" w:rsidR="005A10B7" w:rsidRDefault="005A10B7" w:rsidP="00B961B6">
      <w:pPr>
        <w:pStyle w:val="EditorsNote"/>
      </w:pPr>
    </w:p>
    <w:bookmarkEnd w:id="4"/>
    <w:bookmarkEnd w:id="5"/>
    <w:bookmarkEnd w:id="6"/>
    <w:bookmarkEnd w:id="7"/>
    <w:bookmarkEnd w:id="8"/>
    <w:p w14:paraId="46E2D2EE"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46E2D2EF"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57742" w14:textId="77777777" w:rsidR="009A03DB" w:rsidRDefault="009A03DB">
      <w:r>
        <w:separator/>
      </w:r>
    </w:p>
    <w:p w14:paraId="781D0480" w14:textId="77777777" w:rsidR="009A03DB" w:rsidRDefault="009A03DB"/>
  </w:endnote>
  <w:endnote w:type="continuationSeparator" w:id="0">
    <w:p w14:paraId="741DBD10" w14:textId="77777777" w:rsidR="009A03DB" w:rsidRDefault="009A03DB">
      <w:r>
        <w:continuationSeparator/>
      </w:r>
    </w:p>
    <w:p w14:paraId="33EAFF0E" w14:textId="77777777" w:rsidR="009A03DB" w:rsidRDefault="009A0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D2F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6E2D2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E2D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7F9F" w14:textId="77777777" w:rsidR="009A03DB" w:rsidRDefault="009A03DB">
      <w:r>
        <w:separator/>
      </w:r>
    </w:p>
    <w:p w14:paraId="190CCF41" w14:textId="77777777" w:rsidR="009A03DB" w:rsidRDefault="009A03DB"/>
  </w:footnote>
  <w:footnote w:type="continuationSeparator" w:id="0">
    <w:p w14:paraId="5AD895C1" w14:textId="77777777" w:rsidR="009A03DB" w:rsidRDefault="009A03DB">
      <w:r>
        <w:continuationSeparator/>
      </w:r>
    </w:p>
    <w:p w14:paraId="41F5FAF5" w14:textId="77777777" w:rsidR="009A03DB" w:rsidRDefault="009A03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D2F8" w14:textId="77777777" w:rsidR="006F5DD0" w:rsidRDefault="006F5DD0"/>
  <w:p w14:paraId="46E2D2F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D2FA"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6E2D2FB"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4C21">
      <w:rPr>
        <w:rFonts w:ascii="Arial" w:hAnsi="Arial" w:cs="Arial"/>
        <w:b/>
        <w:bCs/>
        <w:noProof/>
        <w:sz w:val="18"/>
      </w:rPr>
      <w:t>1</w:t>
    </w:r>
    <w:r>
      <w:rPr>
        <w:rFonts w:ascii="Arial" w:hAnsi="Arial" w:cs="Arial"/>
        <w:b/>
        <w:bCs/>
        <w:sz w:val="18"/>
      </w:rPr>
      <w:fldChar w:fldCharType="end"/>
    </w:r>
  </w:p>
  <w:p w14:paraId="46E2D2FC"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95pt;height:15.95pt" o:bullet="t">
        <v:imagedata r:id="rId1" o:title="art7234"/>
      </v:shape>
    </w:pict>
  </w:numPicBullet>
  <w:abstractNum w:abstractNumId="0" w15:restartNumberingAfterBreak="0">
    <w:nsid w:val="FFFFFF7C"/>
    <w:multiLevelType w:val="singleLevel"/>
    <w:tmpl w:val="35380E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8A9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245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42EC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246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24DD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A0A4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A94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423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CCBD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3297"/>
    <w:multiLevelType w:val="hybridMultilevel"/>
    <w:tmpl w:val="F7DC35DE"/>
    <w:lvl w:ilvl="0" w:tplc="18B8C43E">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D201827"/>
    <w:multiLevelType w:val="hybridMultilevel"/>
    <w:tmpl w:val="D2B26D2E"/>
    <w:lvl w:ilvl="0" w:tplc="2EFAB518">
      <w:start w:val="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E5740A"/>
    <w:multiLevelType w:val="hybridMultilevel"/>
    <w:tmpl w:val="F90AB8A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4E3C1974"/>
    <w:multiLevelType w:val="hybridMultilevel"/>
    <w:tmpl w:val="349C93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E7D5DF4"/>
    <w:multiLevelType w:val="hybridMultilevel"/>
    <w:tmpl w:val="CC6863FA"/>
    <w:lvl w:ilvl="0" w:tplc="1DBE4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23846"/>
    <w:multiLevelType w:val="hybridMultilevel"/>
    <w:tmpl w:val="29AC1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5"/>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960"/>
    <w:rsid w:val="00006BF9"/>
    <w:rsid w:val="0000775E"/>
    <w:rsid w:val="000077C5"/>
    <w:rsid w:val="00007C50"/>
    <w:rsid w:val="00010882"/>
    <w:rsid w:val="0001108A"/>
    <w:rsid w:val="000110EE"/>
    <w:rsid w:val="0001116E"/>
    <w:rsid w:val="0001400A"/>
    <w:rsid w:val="000150DA"/>
    <w:rsid w:val="000153C3"/>
    <w:rsid w:val="00015AB8"/>
    <w:rsid w:val="000179B6"/>
    <w:rsid w:val="00017EED"/>
    <w:rsid w:val="00023565"/>
    <w:rsid w:val="0002400B"/>
    <w:rsid w:val="00024628"/>
    <w:rsid w:val="00025817"/>
    <w:rsid w:val="00026490"/>
    <w:rsid w:val="000268FB"/>
    <w:rsid w:val="00026AA2"/>
    <w:rsid w:val="00027149"/>
    <w:rsid w:val="00027D72"/>
    <w:rsid w:val="000310D3"/>
    <w:rsid w:val="00033300"/>
    <w:rsid w:val="00033B86"/>
    <w:rsid w:val="00033FBB"/>
    <w:rsid w:val="00034D60"/>
    <w:rsid w:val="0003510B"/>
    <w:rsid w:val="00040923"/>
    <w:rsid w:val="00040B51"/>
    <w:rsid w:val="00040C90"/>
    <w:rsid w:val="00040CC2"/>
    <w:rsid w:val="000410CE"/>
    <w:rsid w:val="00041543"/>
    <w:rsid w:val="00041F7E"/>
    <w:rsid w:val="00041FA7"/>
    <w:rsid w:val="00042A32"/>
    <w:rsid w:val="00043303"/>
    <w:rsid w:val="00044075"/>
    <w:rsid w:val="000463BB"/>
    <w:rsid w:val="00047C64"/>
    <w:rsid w:val="00050D23"/>
    <w:rsid w:val="00052BA0"/>
    <w:rsid w:val="000549F0"/>
    <w:rsid w:val="000559CF"/>
    <w:rsid w:val="00056F95"/>
    <w:rsid w:val="00062F11"/>
    <w:rsid w:val="000631E9"/>
    <w:rsid w:val="00064286"/>
    <w:rsid w:val="0006502B"/>
    <w:rsid w:val="0006753E"/>
    <w:rsid w:val="000708BD"/>
    <w:rsid w:val="00071CC8"/>
    <w:rsid w:val="00072045"/>
    <w:rsid w:val="00073048"/>
    <w:rsid w:val="0007338E"/>
    <w:rsid w:val="00073BD4"/>
    <w:rsid w:val="00074480"/>
    <w:rsid w:val="0007536B"/>
    <w:rsid w:val="00081F59"/>
    <w:rsid w:val="000830D4"/>
    <w:rsid w:val="00085232"/>
    <w:rsid w:val="0008565B"/>
    <w:rsid w:val="00085FC7"/>
    <w:rsid w:val="00086929"/>
    <w:rsid w:val="00087D9C"/>
    <w:rsid w:val="00091151"/>
    <w:rsid w:val="00091BA0"/>
    <w:rsid w:val="0009235C"/>
    <w:rsid w:val="00095354"/>
    <w:rsid w:val="00096080"/>
    <w:rsid w:val="0009659A"/>
    <w:rsid w:val="000A085B"/>
    <w:rsid w:val="000A2F38"/>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421"/>
    <w:rsid w:val="000F45B7"/>
    <w:rsid w:val="000F568D"/>
    <w:rsid w:val="000F5D71"/>
    <w:rsid w:val="000F5E59"/>
    <w:rsid w:val="000F60B7"/>
    <w:rsid w:val="000F67B7"/>
    <w:rsid w:val="000F77CC"/>
    <w:rsid w:val="000F7928"/>
    <w:rsid w:val="000F7F37"/>
    <w:rsid w:val="001002AD"/>
    <w:rsid w:val="0010191A"/>
    <w:rsid w:val="00101FFB"/>
    <w:rsid w:val="00102B85"/>
    <w:rsid w:val="00103DAA"/>
    <w:rsid w:val="0010430B"/>
    <w:rsid w:val="001046ED"/>
    <w:rsid w:val="00104CDA"/>
    <w:rsid w:val="00107392"/>
    <w:rsid w:val="0010795D"/>
    <w:rsid w:val="00107A82"/>
    <w:rsid w:val="00107E22"/>
    <w:rsid w:val="00110662"/>
    <w:rsid w:val="00111E3C"/>
    <w:rsid w:val="0011387E"/>
    <w:rsid w:val="00113904"/>
    <w:rsid w:val="00115139"/>
    <w:rsid w:val="00121A78"/>
    <w:rsid w:val="00122017"/>
    <w:rsid w:val="00123CC1"/>
    <w:rsid w:val="001242C5"/>
    <w:rsid w:val="00124D4E"/>
    <w:rsid w:val="0012561F"/>
    <w:rsid w:val="00125DA6"/>
    <w:rsid w:val="001262E9"/>
    <w:rsid w:val="001265BC"/>
    <w:rsid w:val="00126856"/>
    <w:rsid w:val="001300B5"/>
    <w:rsid w:val="00131C87"/>
    <w:rsid w:val="00131D3C"/>
    <w:rsid w:val="00132E00"/>
    <w:rsid w:val="0013518E"/>
    <w:rsid w:val="00136292"/>
    <w:rsid w:val="00137A15"/>
    <w:rsid w:val="0014072B"/>
    <w:rsid w:val="00140AC7"/>
    <w:rsid w:val="001412C9"/>
    <w:rsid w:val="001432BC"/>
    <w:rsid w:val="00143941"/>
    <w:rsid w:val="00144413"/>
    <w:rsid w:val="0014469D"/>
    <w:rsid w:val="00147EAA"/>
    <w:rsid w:val="00150C16"/>
    <w:rsid w:val="00151028"/>
    <w:rsid w:val="00151A7D"/>
    <w:rsid w:val="00151D98"/>
    <w:rsid w:val="001520C4"/>
    <w:rsid w:val="001520C5"/>
    <w:rsid w:val="00152663"/>
    <w:rsid w:val="001538DF"/>
    <w:rsid w:val="00153E4E"/>
    <w:rsid w:val="001542EB"/>
    <w:rsid w:val="001543BC"/>
    <w:rsid w:val="00154A5E"/>
    <w:rsid w:val="00156945"/>
    <w:rsid w:val="001571AA"/>
    <w:rsid w:val="00161001"/>
    <w:rsid w:val="001613FD"/>
    <w:rsid w:val="00161B39"/>
    <w:rsid w:val="00163E01"/>
    <w:rsid w:val="00165F74"/>
    <w:rsid w:val="001673CA"/>
    <w:rsid w:val="00167AF3"/>
    <w:rsid w:val="00172443"/>
    <w:rsid w:val="00173A57"/>
    <w:rsid w:val="00173CCB"/>
    <w:rsid w:val="001750A3"/>
    <w:rsid w:val="001750EF"/>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08C"/>
    <w:rsid w:val="00193556"/>
    <w:rsid w:val="00193C28"/>
    <w:rsid w:val="0019666E"/>
    <w:rsid w:val="00196B2A"/>
    <w:rsid w:val="0019723A"/>
    <w:rsid w:val="001975FA"/>
    <w:rsid w:val="001A022E"/>
    <w:rsid w:val="001A0FD2"/>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17E1"/>
    <w:rsid w:val="001C1BE3"/>
    <w:rsid w:val="001C488F"/>
    <w:rsid w:val="001C50F0"/>
    <w:rsid w:val="001C6359"/>
    <w:rsid w:val="001C7412"/>
    <w:rsid w:val="001C74D2"/>
    <w:rsid w:val="001C75D9"/>
    <w:rsid w:val="001D0433"/>
    <w:rsid w:val="001D06A4"/>
    <w:rsid w:val="001D1200"/>
    <w:rsid w:val="001D14DE"/>
    <w:rsid w:val="001D1F02"/>
    <w:rsid w:val="001D1FB4"/>
    <w:rsid w:val="001D2944"/>
    <w:rsid w:val="001D7BF6"/>
    <w:rsid w:val="001E0DF5"/>
    <w:rsid w:val="001E125D"/>
    <w:rsid w:val="001E1F34"/>
    <w:rsid w:val="001E5C9E"/>
    <w:rsid w:val="001F0F75"/>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143"/>
    <w:rsid w:val="0021765C"/>
    <w:rsid w:val="00217DF6"/>
    <w:rsid w:val="00220AEB"/>
    <w:rsid w:val="00223DDF"/>
    <w:rsid w:val="00224431"/>
    <w:rsid w:val="0022562B"/>
    <w:rsid w:val="00226BBE"/>
    <w:rsid w:val="00227127"/>
    <w:rsid w:val="00230A69"/>
    <w:rsid w:val="00232A66"/>
    <w:rsid w:val="00237CF4"/>
    <w:rsid w:val="002406EC"/>
    <w:rsid w:val="00241E53"/>
    <w:rsid w:val="00242253"/>
    <w:rsid w:val="00242A2F"/>
    <w:rsid w:val="002431C9"/>
    <w:rsid w:val="00247CAC"/>
    <w:rsid w:val="00247D8B"/>
    <w:rsid w:val="00247FFA"/>
    <w:rsid w:val="00250335"/>
    <w:rsid w:val="00252101"/>
    <w:rsid w:val="0025240D"/>
    <w:rsid w:val="00260A35"/>
    <w:rsid w:val="002615AE"/>
    <w:rsid w:val="002618A7"/>
    <w:rsid w:val="00261D77"/>
    <w:rsid w:val="0026236D"/>
    <w:rsid w:val="00262BEF"/>
    <w:rsid w:val="00262C6D"/>
    <w:rsid w:val="0026332C"/>
    <w:rsid w:val="00263E13"/>
    <w:rsid w:val="00265486"/>
    <w:rsid w:val="002657DD"/>
    <w:rsid w:val="00267FC8"/>
    <w:rsid w:val="002707A8"/>
    <w:rsid w:val="00270CA6"/>
    <w:rsid w:val="002710BF"/>
    <w:rsid w:val="0027212B"/>
    <w:rsid w:val="00272E73"/>
    <w:rsid w:val="00273D31"/>
    <w:rsid w:val="00275FD2"/>
    <w:rsid w:val="002762C3"/>
    <w:rsid w:val="0028020F"/>
    <w:rsid w:val="00280862"/>
    <w:rsid w:val="00281104"/>
    <w:rsid w:val="00282E1C"/>
    <w:rsid w:val="0028370D"/>
    <w:rsid w:val="0028399D"/>
    <w:rsid w:val="00284688"/>
    <w:rsid w:val="00285692"/>
    <w:rsid w:val="00285998"/>
    <w:rsid w:val="00287A12"/>
    <w:rsid w:val="00287B41"/>
    <w:rsid w:val="00295723"/>
    <w:rsid w:val="00295FEC"/>
    <w:rsid w:val="0029673F"/>
    <w:rsid w:val="00297C06"/>
    <w:rsid w:val="002A226D"/>
    <w:rsid w:val="002A327D"/>
    <w:rsid w:val="002A6F90"/>
    <w:rsid w:val="002B21E7"/>
    <w:rsid w:val="002B2765"/>
    <w:rsid w:val="002B5DAE"/>
    <w:rsid w:val="002B6238"/>
    <w:rsid w:val="002C071F"/>
    <w:rsid w:val="002C0D31"/>
    <w:rsid w:val="002C0E71"/>
    <w:rsid w:val="002C12F3"/>
    <w:rsid w:val="002C17E8"/>
    <w:rsid w:val="002C1F1B"/>
    <w:rsid w:val="002C3289"/>
    <w:rsid w:val="002C6CD3"/>
    <w:rsid w:val="002C6F50"/>
    <w:rsid w:val="002C758B"/>
    <w:rsid w:val="002C7BE7"/>
    <w:rsid w:val="002D0295"/>
    <w:rsid w:val="002D250D"/>
    <w:rsid w:val="002D4952"/>
    <w:rsid w:val="002D4D2D"/>
    <w:rsid w:val="002D7DAF"/>
    <w:rsid w:val="002E049C"/>
    <w:rsid w:val="002E199D"/>
    <w:rsid w:val="002E1B45"/>
    <w:rsid w:val="002E4026"/>
    <w:rsid w:val="002E47E1"/>
    <w:rsid w:val="002E4AA9"/>
    <w:rsid w:val="002E4BBC"/>
    <w:rsid w:val="002E4E29"/>
    <w:rsid w:val="002E55A3"/>
    <w:rsid w:val="002E68A7"/>
    <w:rsid w:val="002E6D0D"/>
    <w:rsid w:val="002E7D6C"/>
    <w:rsid w:val="002F0C12"/>
    <w:rsid w:val="002F3228"/>
    <w:rsid w:val="002F4AF7"/>
    <w:rsid w:val="002F4B59"/>
    <w:rsid w:val="002F4ED9"/>
    <w:rsid w:val="002F4F84"/>
    <w:rsid w:val="002F5487"/>
    <w:rsid w:val="002F5879"/>
    <w:rsid w:val="002F7117"/>
    <w:rsid w:val="002F7229"/>
    <w:rsid w:val="002F7A8F"/>
    <w:rsid w:val="002F7F76"/>
    <w:rsid w:val="00301264"/>
    <w:rsid w:val="0030127B"/>
    <w:rsid w:val="00302840"/>
    <w:rsid w:val="003034B2"/>
    <w:rsid w:val="00303F85"/>
    <w:rsid w:val="00306C08"/>
    <w:rsid w:val="0030700A"/>
    <w:rsid w:val="003071BF"/>
    <w:rsid w:val="00310B0A"/>
    <w:rsid w:val="00311951"/>
    <w:rsid w:val="00312459"/>
    <w:rsid w:val="00314141"/>
    <w:rsid w:val="0031486D"/>
    <w:rsid w:val="00314E50"/>
    <w:rsid w:val="003177E8"/>
    <w:rsid w:val="0032155D"/>
    <w:rsid w:val="00323096"/>
    <w:rsid w:val="00324F09"/>
    <w:rsid w:val="00327CA6"/>
    <w:rsid w:val="00330631"/>
    <w:rsid w:val="00331BBF"/>
    <w:rsid w:val="00331F83"/>
    <w:rsid w:val="00332698"/>
    <w:rsid w:val="003338BB"/>
    <w:rsid w:val="00334F62"/>
    <w:rsid w:val="00335D2E"/>
    <w:rsid w:val="0033657C"/>
    <w:rsid w:val="00337C76"/>
    <w:rsid w:val="00341116"/>
    <w:rsid w:val="0034119D"/>
    <w:rsid w:val="0034141F"/>
    <w:rsid w:val="003418CF"/>
    <w:rsid w:val="003441E4"/>
    <w:rsid w:val="00344BDB"/>
    <w:rsid w:val="00345264"/>
    <w:rsid w:val="003463B5"/>
    <w:rsid w:val="00346FCD"/>
    <w:rsid w:val="0034785B"/>
    <w:rsid w:val="00350354"/>
    <w:rsid w:val="00350C38"/>
    <w:rsid w:val="00352847"/>
    <w:rsid w:val="00352CA6"/>
    <w:rsid w:val="00353190"/>
    <w:rsid w:val="00353355"/>
    <w:rsid w:val="00353E52"/>
    <w:rsid w:val="003542DA"/>
    <w:rsid w:val="00356277"/>
    <w:rsid w:val="003573D4"/>
    <w:rsid w:val="003607F8"/>
    <w:rsid w:val="003619B5"/>
    <w:rsid w:val="00361C57"/>
    <w:rsid w:val="00364893"/>
    <w:rsid w:val="00364AAC"/>
    <w:rsid w:val="00365259"/>
    <w:rsid w:val="003655BA"/>
    <w:rsid w:val="0036751D"/>
    <w:rsid w:val="0036777B"/>
    <w:rsid w:val="00367B09"/>
    <w:rsid w:val="003709FD"/>
    <w:rsid w:val="00370BA6"/>
    <w:rsid w:val="00370C8D"/>
    <w:rsid w:val="00372C13"/>
    <w:rsid w:val="00372CDC"/>
    <w:rsid w:val="00372FE8"/>
    <w:rsid w:val="003757F0"/>
    <w:rsid w:val="0037712C"/>
    <w:rsid w:val="00380A07"/>
    <w:rsid w:val="00381660"/>
    <w:rsid w:val="00381DBE"/>
    <w:rsid w:val="00383CB3"/>
    <w:rsid w:val="00384D8F"/>
    <w:rsid w:val="003862B3"/>
    <w:rsid w:val="00390CF9"/>
    <w:rsid w:val="00391008"/>
    <w:rsid w:val="00392EA7"/>
    <w:rsid w:val="00393992"/>
    <w:rsid w:val="00393F29"/>
    <w:rsid w:val="00395453"/>
    <w:rsid w:val="003960DE"/>
    <w:rsid w:val="003970D5"/>
    <w:rsid w:val="00397604"/>
    <w:rsid w:val="00397FCF"/>
    <w:rsid w:val="003A11FD"/>
    <w:rsid w:val="003A1771"/>
    <w:rsid w:val="003A22FD"/>
    <w:rsid w:val="003A3BC8"/>
    <w:rsid w:val="003A43F2"/>
    <w:rsid w:val="003A5614"/>
    <w:rsid w:val="003A69B6"/>
    <w:rsid w:val="003A77EB"/>
    <w:rsid w:val="003B00A0"/>
    <w:rsid w:val="003B0669"/>
    <w:rsid w:val="003B2E77"/>
    <w:rsid w:val="003B3C85"/>
    <w:rsid w:val="003B4016"/>
    <w:rsid w:val="003B4EBA"/>
    <w:rsid w:val="003B5AA6"/>
    <w:rsid w:val="003B6147"/>
    <w:rsid w:val="003B6DBC"/>
    <w:rsid w:val="003B7948"/>
    <w:rsid w:val="003C4EE7"/>
    <w:rsid w:val="003C599D"/>
    <w:rsid w:val="003C6476"/>
    <w:rsid w:val="003C7614"/>
    <w:rsid w:val="003C782C"/>
    <w:rsid w:val="003D0325"/>
    <w:rsid w:val="003D1145"/>
    <w:rsid w:val="003D2B9E"/>
    <w:rsid w:val="003D3280"/>
    <w:rsid w:val="003D45D5"/>
    <w:rsid w:val="003D5453"/>
    <w:rsid w:val="003D5774"/>
    <w:rsid w:val="003D5E36"/>
    <w:rsid w:val="003D6607"/>
    <w:rsid w:val="003D7553"/>
    <w:rsid w:val="003D7EB3"/>
    <w:rsid w:val="003E0B2C"/>
    <w:rsid w:val="003E0F12"/>
    <w:rsid w:val="003E10AA"/>
    <w:rsid w:val="003E13B1"/>
    <w:rsid w:val="003E17B5"/>
    <w:rsid w:val="003E704E"/>
    <w:rsid w:val="003E7535"/>
    <w:rsid w:val="003E7907"/>
    <w:rsid w:val="003F02CA"/>
    <w:rsid w:val="003F0FFD"/>
    <w:rsid w:val="003F1EA3"/>
    <w:rsid w:val="003F3F06"/>
    <w:rsid w:val="003F4093"/>
    <w:rsid w:val="003F461C"/>
    <w:rsid w:val="003F48E5"/>
    <w:rsid w:val="003F574A"/>
    <w:rsid w:val="003F6BB9"/>
    <w:rsid w:val="003F71B0"/>
    <w:rsid w:val="0040080E"/>
    <w:rsid w:val="0040110E"/>
    <w:rsid w:val="004013F3"/>
    <w:rsid w:val="00401874"/>
    <w:rsid w:val="00401A9B"/>
    <w:rsid w:val="00401DFA"/>
    <w:rsid w:val="00401FA0"/>
    <w:rsid w:val="004021BE"/>
    <w:rsid w:val="00403125"/>
    <w:rsid w:val="004036D4"/>
    <w:rsid w:val="00403FCF"/>
    <w:rsid w:val="00405227"/>
    <w:rsid w:val="00405614"/>
    <w:rsid w:val="0040569C"/>
    <w:rsid w:val="00405C34"/>
    <w:rsid w:val="004070C5"/>
    <w:rsid w:val="004074B5"/>
    <w:rsid w:val="00407BA6"/>
    <w:rsid w:val="00410791"/>
    <w:rsid w:val="00410878"/>
    <w:rsid w:val="0041176D"/>
    <w:rsid w:val="00412C1D"/>
    <w:rsid w:val="0041308C"/>
    <w:rsid w:val="00413AFE"/>
    <w:rsid w:val="00413F2E"/>
    <w:rsid w:val="00414634"/>
    <w:rsid w:val="004150A9"/>
    <w:rsid w:val="00415C19"/>
    <w:rsid w:val="00415F00"/>
    <w:rsid w:val="00416931"/>
    <w:rsid w:val="00416C0A"/>
    <w:rsid w:val="00416CFC"/>
    <w:rsid w:val="00417374"/>
    <w:rsid w:val="004213FC"/>
    <w:rsid w:val="00421EEA"/>
    <w:rsid w:val="00423F36"/>
    <w:rsid w:val="0042449E"/>
    <w:rsid w:val="00425009"/>
    <w:rsid w:val="00425373"/>
    <w:rsid w:val="00425FCC"/>
    <w:rsid w:val="004268FC"/>
    <w:rsid w:val="004269BA"/>
    <w:rsid w:val="0043031B"/>
    <w:rsid w:val="004333DC"/>
    <w:rsid w:val="004345C2"/>
    <w:rsid w:val="00435808"/>
    <w:rsid w:val="0044015B"/>
    <w:rsid w:val="004408D5"/>
    <w:rsid w:val="00441642"/>
    <w:rsid w:val="00441C32"/>
    <w:rsid w:val="00441E13"/>
    <w:rsid w:val="00443252"/>
    <w:rsid w:val="0044329F"/>
    <w:rsid w:val="004438D7"/>
    <w:rsid w:val="00443F2F"/>
    <w:rsid w:val="004478B2"/>
    <w:rsid w:val="004503FD"/>
    <w:rsid w:val="00450E86"/>
    <w:rsid w:val="0045374B"/>
    <w:rsid w:val="00453D72"/>
    <w:rsid w:val="004544F6"/>
    <w:rsid w:val="00455110"/>
    <w:rsid w:val="00455169"/>
    <w:rsid w:val="004565EE"/>
    <w:rsid w:val="00457B55"/>
    <w:rsid w:val="004617AA"/>
    <w:rsid w:val="004618E6"/>
    <w:rsid w:val="00465AD0"/>
    <w:rsid w:val="004669C6"/>
    <w:rsid w:val="00467A74"/>
    <w:rsid w:val="004745FD"/>
    <w:rsid w:val="00474F99"/>
    <w:rsid w:val="00475504"/>
    <w:rsid w:val="004774B4"/>
    <w:rsid w:val="00477C43"/>
    <w:rsid w:val="004807BC"/>
    <w:rsid w:val="004821D9"/>
    <w:rsid w:val="00482F42"/>
    <w:rsid w:val="00483322"/>
    <w:rsid w:val="00483E3C"/>
    <w:rsid w:val="0048675E"/>
    <w:rsid w:val="00490C99"/>
    <w:rsid w:val="0049146A"/>
    <w:rsid w:val="004927D4"/>
    <w:rsid w:val="0049351D"/>
    <w:rsid w:val="00493EA1"/>
    <w:rsid w:val="00494686"/>
    <w:rsid w:val="00494762"/>
    <w:rsid w:val="00495B3B"/>
    <w:rsid w:val="00495CD7"/>
    <w:rsid w:val="004A11B0"/>
    <w:rsid w:val="004A28DB"/>
    <w:rsid w:val="004A4199"/>
    <w:rsid w:val="004A4C88"/>
    <w:rsid w:val="004A57A6"/>
    <w:rsid w:val="004A5BEF"/>
    <w:rsid w:val="004A679B"/>
    <w:rsid w:val="004B08B3"/>
    <w:rsid w:val="004B1BC0"/>
    <w:rsid w:val="004B28C5"/>
    <w:rsid w:val="004B28FE"/>
    <w:rsid w:val="004B3768"/>
    <w:rsid w:val="004B3A9A"/>
    <w:rsid w:val="004B4FAB"/>
    <w:rsid w:val="004B5A58"/>
    <w:rsid w:val="004B7262"/>
    <w:rsid w:val="004B7F5D"/>
    <w:rsid w:val="004C025E"/>
    <w:rsid w:val="004C04D2"/>
    <w:rsid w:val="004C061C"/>
    <w:rsid w:val="004C08BE"/>
    <w:rsid w:val="004C13FD"/>
    <w:rsid w:val="004C23FB"/>
    <w:rsid w:val="004C2A9C"/>
    <w:rsid w:val="004C550E"/>
    <w:rsid w:val="004C64BC"/>
    <w:rsid w:val="004D0285"/>
    <w:rsid w:val="004D0CAD"/>
    <w:rsid w:val="004D1D8B"/>
    <w:rsid w:val="004D63EC"/>
    <w:rsid w:val="004E0209"/>
    <w:rsid w:val="004E1409"/>
    <w:rsid w:val="004E144D"/>
    <w:rsid w:val="004E1D59"/>
    <w:rsid w:val="004E298C"/>
    <w:rsid w:val="004E4A9B"/>
    <w:rsid w:val="004E5607"/>
    <w:rsid w:val="004E5C05"/>
    <w:rsid w:val="004E5D4F"/>
    <w:rsid w:val="004E687E"/>
    <w:rsid w:val="004F0B8C"/>
    <w:rsid w:val="004F1C34"/>
    <w:rsid w:val="004F2392"/>
    <w:rsid w:val="004F259A"/>
    <w:rsid w:val="004F277A"/>
    <w:rsid w:val="004F2E8B"/>
    <w:rsid w:val="004F32EB"/>
    <w:rsid w:val="004F3D4A"/>
    <w:rsid w:val="0050023D"/>
    <w:rsid w:val="00500DFD"/>
    <w:rsid w:val="00501824"/>
    <w:rsid w:val="0050224E"/>
    <w:rsid w:val="0050232B"/>
    <w:rsid w:val="0050290A"/>
    <w:rsid w:val="00503A06"/>
    <w:rsid w:val="00504A5E"/>
    <w:rsid w:val="00505A3D"/>
    <w:rsid w:val="00506D4F"/>
    <w:rsid w:val="00507200"/>
    <w:rsid w:val="00507B36"/>
    <w:rsid w:val="00510668"/>
    <w:rsid w:val="005108F7"/>
    <w:rsid w:val="0051137A"/>
    <w:rsid w:val="00512FC2"/>
    <w:rsid w:val="005157E0"/>
    <w:rsid w:val="00515C05"/>
    <w:rsid w:val="0051606F"/>
    <w:rsid w:val="00516E1A"/>
    <w:rsid w:val="00517888"/>
    <w:rsid w:val="00520451"/>
    <w:rsid w:val="0052136C"/>
    <w:rsid w:val="00521D5C"/>
    <w:rsid w:val="00522C80"/>
    <w:rsid w:val="00524196"/>
    <w:rsid w:val="00527F42"/>
    <w:rsid w:val="005304F4"/>
    <w:rsid w:val="00531D51"/>
    <w:rsid w:val="00531F30"/>
    <w:rsid w:val="00532680"/>
    <w:rsid w:val="00532701"/>
    <w:rsid w:val="00533891"/>
    <w:rsid w:val="005348AA"/>
    <w:rsid w:val="00535204"/>
    <w:rsid w:val="00536771"/>
    <w:rsid w:val="005367A7"/>
    <w:rsid w:val="00536988"/>
    <w:rsid w:val="00536C21"/>
    <w:rsid w:val="00536E09"/>
    <w:rsid w:val="005372E9"/>
    <w:rsid w:val="0054039F"/>
    <w:rsid w:val="00540774"/>
    <w:rsid w:val="00541980"/>
    <w:rsid w:val="00541E59"/>
    <w:rsid w:val="00543E55"/>
    <w:rsid w:val="00543F19"/>
    <w:rsid w:val="005446D6"/>
    <w:rsid w:val="0055366E"/>
    <w:rsid w:val="0055392F"/>
    <w:rsid w:val="00554C55"/>
    <w:rsid w:val="00555F6C"/>
    <w:rsid w:val="00561209"/>
    <w:rsid w:val="00562AB8"/>
    <w:rsid w:val="005653E3"/>
    <w:rsid w:val="005657E5"/>
    <w:rsid w:val="00565E33"/>
    <w:rsid w:val="00566A66"/>
    <w:rsid w:val="00567317"/>
    <w:rsid w:val="005746B5"/>
    <w:rsid w:val="00574A05"/>
    <w:rsid w:val="005753BB"/>
    <w:rsid w:val="0057683F"/>
    <w:rsid w:val="00576AC9"/>
    <w:rsid w:val="00576F70"/>
    <w:rsid w:val="00577BAC"/>
    <w:rsid w:val="0058136B"/>
    <w:rsid w:val="00581C35"/>
    <w:rsid w:val="00582750"/>
    <w:rsid w:val="005827C3"/>
    <w:rsid w:val="00583C54"/>
    <w:rsid w:val="005860AC"/>
    <w:rsid w:val="0059025B"/>
    <w:rsid w:val="00590C41"/>
    <w:rsid w:val="0059103C"/>
    <w:rsid w:val="00591AC5"/>
    <w:rsid w:val="005932C8"/>
    <w:rsid w:val="00593984"/>
    <w:rsid w:val="0059430C"/>
    <w:rsid w:val="00595C4B"/>
    <w:rsid w:val="00597316"/>
    <w:rsid w:val="005976E8"/>
    <w:rsid w:val="005A0770"/>
    <w:rsid w:val="005A0965"/>
    <w:rsid w:val="005A10B7"/>
    <w:rsid w:val="005A1980"/>
    <w:rsid w:val="005A29F2"/>
    <w:rsid w:val="005A69DA"/>
    <w:rsid w:val="005A69E3"/>
    <w:rsid w:val="005B0114"/>
    <w:rsid w:val="005B02B2"/>
    <w:rsid w:val="005B278B"/>
    <w:rsid w:val="005B27E5"/>
    <w:rsid w:val="005B39D5"/>
    <w:rsid w:val="005B3FB9"/>
    <w:rsid w:val="005B4036"/>
    <w:rsid w:val="005B53DA"/>
    <w:rsid w:val="005B605D"/>
    <w:rsid w:val="005B678E"/>
    <w:rsid w:val="005B6969"/>
    <w:rsid w:val="005C04A8"/>
    <w:rsid w:val="005C2F29"/>
    <w:rsid w:val="005C39DF"/>
    <w:rsid w:val="005C3CA2"/>
    <w:rsid w:val="005C5B01"/>
    <w:rsid w:val="005C5C0D"/>
    <w:rsid w:val="005C6DF0"/>
    <w:rsid w:val="005C7D5D"/>
    <w:rsid w:val="005D014E"/>
    <w:rsid w:val="005D0D99"/>
    <w:rsid w:val="005D1751"/>
    <w:rsid w:val="005D2233"/>
    <w:rsid w:val="005D33D1"/>
    <w:rsid w:val="005D369B"/>
    <w:rsid w:val="005D48A6"/>
    <w:rsid w:val="005E05FD"/>
    <w:rsid w:val="005E0810"/>
    <w:rsid w:val="005E25AB"/>
    <w:rsid w:val="005E28BC"/>
    <w:rsid w:val="005E4B44"/>
    <w:rsid w:val="005E4D29"/>
    <w:rsid w:val="005E598A"/>
    <w:rsid w:val="005E65F2"/>
    <w:rsid w:val="005E6F01"/>
    <w:rsid w:val="005E7A4A"/>
    <w:rsid w:val="005F08C9"/>
    <w:rsid w:val="005F145B"/>
    <w:rsid w:val="005F23C8"/>
    <w:rsid w:val="005F26AB"/>
    <w:rsid w:val="005F33AF"/>
    <w:rsid w:val="005F3633"/>
    <w:rsid w:val="005F59D9"/>
    <w:rsid w:val="005F765A"/>
    <w:rsid w:val="0060123C"/>
    <w:rsid w:val="0060227D"/>
    <w:rsid w:val="00602646"/>
    <w:rsid w:val="00603FD0"/>
    <w:rsid w:val="00605104"/>
    <w:rsid w:val="00612D1B"/>
    <w:rsid w:val="00613159"/>
    <w:rsid w:val="00613CCC"/>
    <w:rsid w:val="006144B9"/>
    <w:rsid w:val="00615D97"/>
    <w:rsid w:val="006171EE"/>
    <w:rsid w:val="00617630"/>
    <w:rsid w:val="00620A71"/>
    <w:rsid w:val="00621A87"/>
    <w:rsid w:val="00621EDE"/>
    <w:rsid w:val="006222D7"/>
    <w:rsid w:val="0062258D"/>
    <w:rsid w:val="0062376C"/>
    <w:rsid w:val="006238AD"/>
    <w:rsid w:val="00623FAF"/>
    <w:rsid w:val="00624FCE"/>
    <w:rsid w:val="00625E6C"/>
    <w:rsid w:val="006266DE"/>
    <w:rsid w:val="006276DE"/>
    <w:rsid w:val="006278F1"/>
    <w:rsid w:val="006313F3"/>
    <w:rsid w:val="00632F1F"/>
    <w:rsid w:val="0063390B"/>
    <w:rsid w:val="00633974"/>
    <w:rsid w:val="00634940"/>
    <w:rsid w:val="00635AB9"/>
    <w:rsid w:val="0063650A"/>
    <w:rsid w:val="00636A89"/>
    <w:rsid w:val="00640010"/>
    <w:rsid w:val="0064130B"/>
    <w:rsid w:val="00641310"/>
    <w:rsid w:val="0064146B"/>
    <w:rsid w:val="00642055"/>
    <w:rsid w:val="00644B01"/>
    <w:rsid w:val="00644FEB"/>
    <w:rsid w:val="00646281"/>
    <w:rsid w:val="00646906"/>
    <w:rsid w:val="00646E8A"/>
    <w:rsid w:val="00651147"/>
    <w:rsid w:val="00651D13"/>
    <w:rsid w:val="00652592"/>
    <w:rsid w:val="0065339E"/>
    <w:rsid w:val="00656C36"/>
    <w:rsid w:val="006578FA"/>
    <w:rsid w:val="00660D7C"/>
    <w:rsid w:val="00661546"/>
    <w:rsid w:val="0066251F"/>
    <w:rsid w:val="00663D6F"/>
    <w:rsid w:val="00663FE7"/>
    <w:rsid w:val="00665688"/>
    <w:rsid w:val="00666995"/>
    <w:rsid w:val="00667CBA"/>
    <w:rsid w:val="00670512"/>
    <w:rsid w:val="00670D34"/>
    <w:rsid w:val="00670E41"/>
    <w:rsid w:val="00671E40"/>
    <w:rsid w:val="00672D14"/>
    <w:rsid w:val="00673053"/>
    <w:rsid w:val="00673CFE"/>
    <w:rsid w:val="00674CCA"/>
    <w:rsid w:val="00674E32"/>
    <w:rsid w:val="00675E86"/>
    <w:rsid w:val="0068051D"/>
    <w:rsid w:val="006810AB"/>
    <w:rsid w:val="0068264E"/>
    <w:rsid w:val="00682F7D"/>
    <w:rsid w:val="006839CA"/>
    <w:rsid w:val="00684304"/>
    <w:rsid w:val="00690B18"/>
    <w:rsid w:val="00691090"/>
    <w:rsid w:val="00691976"/>
    <w:rsid w:val="00692CBA"/>
    <w:rsid w:val="00692DAA"/>
    <w:rsid w:val="006934FB"/>
    <w:rsid w:val="00695556"/>
    <w:rsid w:val="00695B4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2202"/>
    <w:rsid w:val="006B3A95"/>
    <w:rsid w:val="006B3B74"/>
    <w:rsid w:val="006B4823"/>
    <w:rsid w:val="006C02F9"/>
    <w:rsid w:val="006C042F"/>
    <w:rsid w:val="006C0B1A"/>
    <w:rsid w:val="006C1208"/>
    <w:rsid w:val="006C1498"/>
    <w:rsid w:val="006C1FD7"/>
    <w:rsid w:val="006C383E"/>
    <w:rsid w:val="006C5695"/>
    <w:rsid w:val="006C5B77"/>
    <w:rsid w:val="006D0C7E"/>
    <w:rsid w:val="006D1207"/>
    <w:rsid w:val="006D2EFC"/>
    <w:rsid w:val="006D3AE5"/>
    <w:rsid w:val="006D5301"/>
    <w:rsid w:val="006D6005"/>
    <w:rsid w:val="006D6044"/>
    <w:rsid w:val="006D6245"/>
    <w:rsid w:val="006D6D22"/>
    <w:rsid w:val="006E04C4"/>
    <w:rsid w:val="006E2754"/>
    <w:rsid w:val="006E29B0"/>
    <w:rsid w:val="006E30CE"/>
    <w:rsid w:val="006E477F"/>
    <w:rsid w:val="006E4A64"/>
    <w:rsid w:val="006E752E"/>
    <w:rsid w:val="006F2BEF"/>
    <w:rsid w:val="006F2E66"/>
    <w:rsid w:val="006F32BB"/>
    <w:rsid w:val="006F3875"/>
    <w:rsid w:val="006F4C5E"/>
    <w:rsid w:val="006F4D8E"/>
    <w:rsid w:val="006F5D35"/>
    <w:rsid w:val="006F5DD0"/>
    <w:rsid w:val="006F66BD"/>
    <w:rsid w:val="006F7205"/>
    <w:rsid w:val="00704663"/>
    <w:rsid w:val="00705F89"/>
    <w:rsid w:val="00706881"/>
    <w:rsid w:val="00706D5E"/>
    <w:rsid w:val="007077AE"/>
    <w:rsid w:val="00711F58"/>
    <w:rsid w:val="00712F43"/>
    <w:rsid w:val="00713AE8"/>
    <w:rsid w:val="00713FD9"/>
    <w:rsid w:val="00716F67"/>
    <w:rsid w:val="00716F89"/>
    <w:rsid w:val="00717D60"/>
    <w:rsid w:val="007201AD"/>
    <w:rsid w:val="00721A8F"/>
    <w:rsid w:val="00722D02"/>
    <w:rsid w:val="00722DBC"/>
    <w:rsid w:val="00722F8D"/>
    <w:rsid w:val="00725EC2"/>
    <w:rsid w:val="007266D9"/>
    <w:rsid w:val="00726AC2"/>
    <w:rsid w:val="00726CD5"/>
    <w:rsid w:val="00726F40"/>
    <w:rsid w:val="007276E5"/>
    <w:rsid w:val="00730C66"/>
    <w:rsid w:val="00731E34"/>
    <w:rsid w:val="00733FB4"/>
    <w:rsid w:val="00734562"/>
    <w:rsid w:val="00734DB5"/>
    <w:rsid w:val="0073668B"/>
    <w:rsid w:val="00737642"/>
    <w:rsid w:val="007403DF"/>
    <w:rsid w:val="00740DC9"/>
    <w:rsid w:val="007445FE"/>
    <w:rsid w:val="00744FCE"/>
    <w:rsid w:val="00745425"/>
    <w:rsid w:val="00747F7B"/>
    <w:rsid w:val="007518AE"/>
    <w:rsid w:val="00754C4F"/>
    <w:rsid w:val="00754D0C"/>
    <w:rsid w:val="00756755"/>
    <w:rsid w:val="0076013E"/>
    <w:rsid w:val="007636DA"/>
    <w:rsid w:val="00763E75"/>
    <w:rsid w:val="00765BCC"/>
    <w:rsid w:val="0076702C"/>
    <w:rsid w:val="00767C2D"/>
    <w:rsid w:val="0077042B"/>
    <w:rsid w:val="00773C34"/>
    <w:rsid w:val="007748C4"/>
    <w:rsid w:val="00775EA0"/>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052"/>
    <w:rsid w:val="00791C57"/>
    <w:rsid w:val="00792449"/>
    <w:rsid w:val="0079316E"/>
    <w:rsid w:val="00793C7A"/>
    <w:rsid w:val="00795590"/>
    <w:rsid w:val="0079605A"/>
    <w:rsid w:val="00796CF6"/>
    <w:rsid w:val="00797B49"/>
    <w:rsid w:val="00797F83"/>
    <w:rsid w:val="007A0151"/>
    <w:rsid w:val="007A1695"/>
    <w:rsid w:val="007A31C9"/>
    <w:rsid w:val="007A3633"/>
    <w:rsid w:val="007A3E80"/>
    <w:rsid w:val="007A42A5"/>
    <w:rsid w:val="007A44CE"/>
    <w:rsid w:val="007A4782"/>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0CAD"/>
    <w:rsid w:val="007D121A"/>
    <w:rsid w:val="007D13D5"/>
    <w:rsid w:val="007D370C"/>
    <w:rsid w:val="007D3A0C"/>
    <w:rsid w:val="007D3AB9"/>
    <w:rsid w:val="007D572B"/>
    <w:rsid w:val="007D72D0"/>
    <w:rsid w:val="007D7CAB"/>
    <w:rsid w:val="007E2D33"/>
    <w:rsid w:val="007E413A"/>
    <w:rsid w:val="007E5287"/>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2CCD"/>
    <w:rsid w:val="00813794"/>
    <w:rsid w:val="008145D5"/>
    <w:rsid w:val="00814A3C"/>
    <w:rsid w:val="00821AE8"/>
    <w:rsid w:val="00821FE1"/>
    <w:rsid w:val="008224A6"/>
    <w:rsid w:val="008225F2"/>
    <w:rsid w:val="00822C6A"/>
    <w:rsid w:val="00822EEB"/>
    <w:rsid w:val="00823856"/>
    <w:rsid w:val="0082393A"/>
    <w:rsid w:val="008252D8"/>
    <w:rsid w:val="00825471"/>
    <w:rsid w:val="00825910"/>
    <w:rsid w:val="008271CD"/>
    <w:rsid w:val="008273A1"/>
    <w:rsid w:val="00827CA8"/>
    <w:rsid w:val="00830CDB"/>
    <w:rsid w:val="008318AB"/>
    <w:rsid w:val="00831BD1"/>
    <w:rsid w:val="008334BF"/>
    <w:rsid w:val="00834754"/>
    <w:rsid w:val="00835B53"/>
    <w:rsid w:val="00837072"/>
    <w:rsid w:val="0083744C"/>
    <w:rsid w:val="00837EF0"/>
    <w:rsid w:val="0084043A"/>
    <w:rsid w:val="00841B28"/>
    <w:rsid w:val="00842C2E"/>
    <w:rsid w:val="00844B8F"/>
    <w:rsid w:val="0084515B"/>
    <w:rsid w:val="0084682F"/>
    <w:rsid w:val="00850B9B"/>
    <w:rsid w:val="008512DA"/>
    <w:rsid w:val="00852CDD"/>
    <w:rsid w:val="008537DD"/>
    <w:rsid w:val="00853AE3"/>
    <w:rsid w:val="008542DB"/>
    <w:rsid w:val="00854794"/>
    <w:rsid w:val="00854869"/>
    <w:rsid w:val="00854DAB"/>
    <w:rsid w:val="008574EA"/>
    <w:rsid w:val="00857668"/>
    <w:rsid w:val="00860168"/>
    <w:rsid w:val="00860A51"/>
    <w:rsid w:val="00862AD6"/>
    <w:rsid w:val="008630B2"/>
    <w:rsid w:val="0086377B"/>
    <w:rsid w:val="00871A54"/>
    <w:rsid w:val="00872C22"/>
    <w:rsid w:val="008735AA"/>
    <w:rsid w:val="008735C7"/>
    <w:rsid w:val="00876CD9"/>
    <w:rsid w:val="00880905"/>
    <w:rsid w:val="00880AA1"/>
    <w:rsid w:val="0088283A"/>
    <w:rsid w:val="00882F2F"/>
    <w:rsid w:val="008843C1"/>
    <w:rsid w:val="0088596E"/>
    <w:rsid w:val="0088689A"/>
    <w:rsid w:val="008872E1"/>
    <w:rsid w:val="008879DA"/>
    <w:rsid w:val="00890F18"/>
    <w:rsid w:val="00893EF7"/>
    <w:rsid w:val="008941FF"/>
    <w:rsid w:val="008A030C"/>
    <w:rsid w:val="008A09BA"/>
    <w:rsid w:val="008A0FD2"/>
    <w:rsid w:val="008A1C78"/>
    <w:rsid w:val="008A4928"/>
    <w:rsid w:val="008A58A9"/>
    <w:rsid w:val="008A59E9"/>
    <w:rsid w:val="008B15E3"/>
    <w:rsid w:val="008B162F"/>
    <w:rsid w:val="008B483E"/>
    <w:rsid w:val="008B4C82"/>
    <w:rsid w:val="008B60E9"/>
    <w:rsid w:val="008C32D5"/>
    <w:rsid w:val="008C3743"/>
    <w:rsid w:val="008C46ED"/>
    <w:rsid w:val="008C5B59"/>
    <w:rsid w:val="008C5CB1"/>
    <w:rsid w:val="008C7A5F"/>
    <w:rsid w:val="008D0486"/>
    <w:rsid w:val="008D0ECA"/>
    <w:rsid w:val="008D1467"/>
    <w:rsid w:val="008D5956"/>
    <w:rsid w:val="008D7968"/>
    <w:rsid w:val="008E0416"/>
    <w:rsid w:val="008E3948"/>
    <w:rsid w:val="008E3D19"/>
    <w:rsid w:val="008E4FA4"/>
    <w:rsid w:val="008E5B1A"/>
    <w:rsid w:val="008E614A"/>
    <w:rsid w:val="008E6704"/>
    <w:rsid w:val="008E760A"/>
    <w:rsid w:val="008E76A6"/>
    <w:rsid w:val="008F197C"/>
    <w:rsid w:val="008F352A"/>
    <w:rsid w:val="008F37FD"/>
    <w:rsid w:val="008F672C"/>
    <w:rsid w:val="008F7903"/>
    <w:rsid w:val="0090025D"/>
    <w:rsid w:val="00900BEF"/>
    <w:rsid w:val="009015B4"/>
    <w:rsid w:val="00901BC4"/>
    <w:rsid w:val="009029C3"/>
    <w:rsid w:val="0090490C"/>
    <w:rsid w:val="009057AA"/>
    <w:rsid w:val="009058A5"/>
    <w:rsid w:val="00906EE0"/>
    <w:rsid w:val="0090740B"/>
    <w:rsid w:val="009078F8"/>
    <w:rsid w:val="00907EB0"/>
    <w:rsid w:val="0091097F"/>
    <w:rsid w:val="00910D05"/>
    <w:rsid w:val="009151B8"/>
    <w:rsid w:val="00915CEF"/>
    <w:rsid w:val="009175D0"/>
    <w:rsid w:val="009203F1"/>
    <w:rsid w:val="00922E81"/>
    <w:rsid w:val="0092375A"/>
    <w:rsid w:val="0092379B"/>
    <w:rsid w:val="00926FA4"/>
    <w:rsid w:val="00927ACD"/>
    <w:rsid w:val="00930E05"/>
    <w:rsid w:val="009312F0"/>
    <w:rsid w:val="00933752"/>
    <w:rsid w:val="00934371"/>
    <w:rsid w:val="00934470"/>
    <w:rsid w:val="00934C2E"/>
    <w:rsid w:val="00935344"/>
    <w:rsid w:val="0093589E"/>
    <w:rsid w:val="0093615C"/>
    <w:rsid w:val="009367F2"/>
    <w:rsid w:val="00936D93"/>
    <w:rsid w:val="00937D45"/>
    <w:rsid w:val="009407A5"/>
    <w:rsid w:val="00941E57"/>
    <w:rsid w:val="009425D9"/>
    <w:rsid w:val="00944175"/>
    <w:rsid w:val="00945C17"/>
    <w:rsid w:val="009463A3"/>
    <w:rsid w:val="00947C57"/>
    <w:rsid w:val="0095049A"/>
    <w:rsid w:val="00951BDD"/>
    <w:rsid w:val="0095413B"/>
    <w:rsid w:val="0095721F"/>
    <w:rsid w:val="00961022"/>
    <w:rsid w:val="00962DEB"/>
    <w:rsid w:val="009632E6"/>
    <w:rsid w:val="009639C0"/>
    <w:rsid w:val="00963DF9"/>
    <w:rsid w:val="00964324"/>
    <w:rsid w:val="0096452F"/>
    <w:rsid w:val="009645FD"/>
    <w:rsid w:val="00964FE8"/>
    <w:rsid w:val="009654CB"/>
    <w:rsid w:val="00965CF4"/>
    <w:rsid w:val="009700B6"/>
    <w:rsid w:val="009717F9"/>
    <w:rsid w:val="009726AC"/>
    <w:rsid w:val="00972A66"/>
    <w:rsid w:val="00973710"/>
    <w:rsid w:val="00975CE0"/>
    <w:rsid w:val="00976391"/>
    <w:rsid w:val="00976FE7"/>
    <w:rsid w:val="009807B3"/>
    <w:rsid w:val="00980867"/>
    <w:rsid w:val="00981BB9"/>
    <w:rsid w:val="009821D2"/>
    <w:rsid w:val="009822BD"/>
    <w:rsid w:val="009835D9"/>
    <w:rsid w:val="0098614D"/>
    <w:rsid w:val="0098652B"/>
    <w:rsid w:val="00986991"/>
    <w:rsid w:val="00986C0C"/>
    <w:rsid w:val="00986CFF"/>
    <w:rsid w:val="00991147"/>
    <w:rsid w:val="00992A28"/>
    <w:rsid w:val="009934B9"/>
    <w:rsid w:val="00993749"/>
    <w:rsid w:val="00994003"/>
    <w:rsid w:val="00994AE2"/>
    <w:rsid w:val="009952E9"/>
    <w:rsid w:val="00997915"/>
    <w:rsid w:val="00997FCA"/>
    <w:rsid w:val="009A03DB"/>
    <w:rsid w:val="009A0883"/>
    <w:rsid w:val="009A250E"/>
    <w:rsid w:val="009A44DE"/>
    <w:rsid w:val="009A631F"/>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2B4"/>
    <w:rsid w:val="009C759B"/>
    <w:rsid w:val="009D01C2"/>
    <w:rsid w:val="009D123E"/>
    <w:rsid w:val="009D150B"/>
    <w:rsid w:val="009D239B"/>
    <w:rsid w:val="009D361F"/>
    <w:rsid w:val="009D3A4F"/>
    <w:rsid w:val="009D534A"/>
    <w:rsid w:val="009D542A"/>
    <w:rsid w:val="009D5459"/>
    <w:rsid w:val="009D5A61"/>
    <w:rsid w:val="009D69FA"/>
    <w:rsid w:val="009E04A2"/>
    <w:rsid w:val="009E0CA5"/>
    <w:rsid w:val="009E11C7"/>
    <w:rsid w:val="009E15B3"/>
    <w:rsid w:val="009E4567"/>
    <w:rsid w:val="009E5E33"/>
    <w:rsid w:val="009E6343"/>
    <w:rsid w:val="009E6E4A"/>
    <w:rsid w:val="009F0BD4"/>
    <w:rsid w:val="009F1B24"/>
    <w:rsid w:val="009F4F45"/>
    <w:rsid w:val="009F57A4"/>
    <w:rsid w:val="009F5B1D"/>
    <w:rsid w:val="009F5E62"/>
    <w:rsid w:val="009F79B5"/>
    <w:rsid w:val="009F7C8A"/>
    <w:rsid w:val="00A00D82"/>
    <w:rsid w:val="00A01ED8"/>
    <w:rsid w:val="00A0236F"/>
    <w:rsid w:val="00A0240B"/>
    <w:rsid w:val="00A046FB"/>
    <w:rsid w:val="00A0477C"/>
    <w:rsid w:val="00A04FCE"/>
    <w:rsid w:val="00A05D84"/>
    <w:rsid w:val="00A07106"/>
    <w:rsid w:val="00A07E67"/>
    <w:rsid w:val="00A10BDE"/>
    <w:rsid w:val="00A10E8B"/>
    <w:rsid w:val="00A118D1"/>
    <w:rsid w:val="00A131A8"/>
    <w:rsid w:val="00A1409A"/>
    <w:rsid w:val="00A1416A"/>
    <w:rsid w:val="00A16704"/>
    <w:rsid w:val="00A20CB1"/>
    <w:rsid w:val="00A21470"/>
    <w:rsid w:val="00A23868"/>
    <w:rsid w:val="00A23D1E"/>
    <w:rsid w:val="00A24F28"/>
    <w:rsid w:val="00A2573B"/>
    <w:rsid w:val="00A25C93"/>
    <w:rsid w:val="00A27543"/>
    <w:rsid w:val="00A30505"/>
    <w:rsid w:val="00A32571"/>
    <w:rsid w:val="00A32E02"/>
    <w:rsid w:val="00A34195"/>
    <w:rsid w:val="00A36010"/>
    <w:rsid w:val="00A36832"/>
    <w:rsid w:val="00A40416"/>
    <w:rsid w:val="00A40DA3"/>
    <w:rsid w:val="00A4274C"/>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3FC0"/>
    <w:rsid w:val="00A6414D"/>
    <w:rsid w:val="00A643FF"/>
    <w:rsid w:val="00A64C7B"/>
    <w:rsid w:val="00A659B2"/>
    <w:rsid w:val="00A65A7D"/>
    <w:rsid w:val="00A65DFD"/>
    <w:rsid w:val="00A67205"/>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7B1"/>
    <w:rsid w:val="00A86B4F"/>
    <w:rsid w:val="00A90D2B"/>
    <w:rsid w:val="00A91223"/>
    <w:rsid w:val="00A92973"/>
    <w:rsid w:val="00A93620"/>
    <w:rsid w:val="00A93E16"/>
    <w:rsid w:val="00A94865"/>
    <w:rsid w:val="00A964DC"/>
    <w:rsid w:val="00A96E57"/>
    <w:rsid w:val="00A9719F"/>
    <w:rsid w:val="00A971BA"/>
    <w:rsid w:val="00A97CE6"/>
    <w:rsid w:val="00AA0654"/>
    <w:rsid w:val="00AA08AD"/>
    <w:rsid w:val="00AA11D6"/>
    <w:rsid w:val="00AA170E"/>
    <w:rsid w:val="00AA25DB"/>
    <w:rsid w:val="00AA41C0"/>
    <w:rsid w:val="00AA49BE"/>
    <w:rsid w:val="00AA553F"/>
    <w:rsid w:val="00AA5E5D"/>
    <w:rsid w:val="00AA76E9"/>
    <w:rsid w:val="00AB18FF"/>
    <w:rsid w:val="00AB3BD1"/>
    <w:rsid w:val="00AB4AFA"/>
    <w:rsid w:val="00AB51CF"/>
    <w:rsid w:val="00AB59A9"/>
    <w:rsid w:val="00AC289F"/>
    <w:rsid w:val="00AC450D"/>
    <w:rsid w:val="00AC4A6A"/>
    <w:rsid w:val="00AC4EB8"/>
    <w:rsid w:val="00AC4ED0"/>
    <w:rsid w:val="00AC5656"/>
    <w:rsid w:val="00AC7454"/>
    <w:rsid w:val="00AC7FB4"/>
    <w:rsid w:val="00AD0A22"/>
    <w:rsid w:val="00AD1332"/>
    <w:rsid w:val="00AD1948"/>
    <w:rsid w:val="00AD24CC"/>
    <w:rsid w:val="00AD67C7"/>
    <w:rsid w:val="00AE14F8"/>
    <w:rsid w:val="00AE1CA8"/>
    <w:rsid w:val="00AE2732"/>
    <w:rsid w:val="00AE2A93"/>
    <w:rsid w:val="00AE58A6"/>
    <w:rsid w:val="00AE623B"/>
    <w:rsid w:val="00AE656B"/>
    <w:rsid w:val="00AE6651"/>
    <w:rsid w:val="00AE6C6F"/>
    <w:rsid w:val="00AE7A72"/>
    <w:rsid w:val="00AF0655"/>
    <w:rsid w:val="00AF2A17"/>
    <w:rsid w:val="00AF3346"/>
    <w:rsid w:val="00AF3B3F"/>
    <w:rsid w:val="00AF3EBA"/>
    <w:rsid w:val="00AF4C6C"/>
    <w:rsid w:val="00AF70CE"/>
    <w:rsid w:val="00AF7393"/>
    <w:rsid w:val="00B01875"/>
    <w:rsid w:val="00B01C2A"/>
    <w:rsid w:val="00B023EE"/>
    <w:rsid w:val="00B02BFC"/>
    <w:rsid w:val="00B03D58"/>
    <w:rsid w:val="00B03E15"/>
    <w:rsid w:val="00B03F2F"/>
    <w:rsid w:val="00B04C84"/>
    <w:rsid w:val="00B0592D"/>
    <w:rsid w:val="00B14CD0"/>
    <w:rsid w:val="00B14E06"/>
    <w:rsid w:val="00B14ED1"/>
    <w:rsid w:val="00B153E7"/>
    <w:rsid w:val="00B15D04"/>
    <w:rsid w:val="00B16261"/>
    <w:rsid w:val="00B16435"/>
    <w:rsid w:val="00B17776"/>
    <w:rsid w:val="00B17779"/>
    <w:rsid w:val="00B24F30"/>
    <w:rsid w:val="00B25D0E"/>
    <w:rsid w:val="00B25EB4"/>
    <w:rsid w:val="00B264FD"/>
    <w:rsid w:val="00B271C1"/>
    <w:rsid w:val="00B3023B"/>
    <w:rsid w:val="00B32CA9"/>
    <w:rsid w:val="00B34011"/>
    <w:rsid w:val="00B3593E"/>
    <w:rsid w:val="00B369A9"/>
    <w:rsid w:val="00B37473"/>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6435"/>
    <w:rsid w:val="00B572EB"/>
    <w:rsid w:val="00B574AA"/>
    <w:rsid w:val="00B57B4F"/>
    <w:rsid w:val="00B61BA6"/>
    <w:rsid w:val="00B6361C"/>
    <w:rsid w:val="00B6399F"/>
    <w:rsid w:val="00B702BB"/>
    <w:rsid w:val="00B71E39"/>
    <w:rsid w:val="00B72CC6"/>
    <w:rsid w:val="00B741F2"/>
    <w:rsid w:val="00B75989"/>
    <w:rsid w:val="00B7660B"/>
    <w:rsid w:val="00B77B34"/>
    <w:rsid w:val="00B81E96"/>
    <w:rsid w:val="00B82343"/>
    <w:rsid w:val="00B85847"/>
    <w:rsid w:val="00B8737F"/>
    <w:rsid w:val="00B90A18"/>
    <w:rsid w:val="00B90CB5"/>
    <w:rsid w:val="00B91E98"/>
    <w:rsid w:val="00B9287E"/>
    <w:rsid w:val="00B92C4F"/>
    <w:rsid w:val="00B950E4"/>
    <w:rsid w:val="00B961B6"/>
    <w:rsid w:val="00B9643B"/>
    <w:rsid w:val="00B96EF3"/>
    <w:rsid w:val="00BA345C"/>
    <w:rsid w:val="00BA3B50"/>
    <w:rsid w:val="00BA463E"/>
    <w:rsid w:val="00BA4763"/>
    <w:rsid w:val="00BA5002"/>
    <w:rsid w:val="00BA54EF"/>
    <w:rsid w:val="00BA6114"/>
    <w:rsid w:val="00BA7455"/>
    <w:rsid w:val="00BB003D"/>
    <w:rsid w:val="00BB0198"/>
    <w:rsid w:val="00BB02B7"/>
    <w:rsid w:val="00BB0C50"/>
    <w:rsid w:val="00BB16F4"/>
    <w:rsid w:val="00BB2751"/>
    <w:rsid w:val="00BB4061"/>
    <w:rsid w:val="00BB7006"/>
    <w:rsid w:val="00BC1375"/>
    <w:rsid w:val="00BC23D0"/>
    <w:rsid w:val="00BC2519"/>
    <w:rsid w:val="00BC34D0"/>
    <w:rsid w:val="00BC478E"/>
    <w:rsid w:val="00BC59A3"/>
    <w:rsid w:val="00BC6A95"/>
    <w:rsid w:val="00BD0F71"/>
    <w:rsid w:val="00BD1573"/>
    <w:rsid w:val="00BD15D5"/>
    <w:rsid w:val="00BD1DB8"/>
    <w:rsid w:val="00BD2553"/>
    <w:rsid w:val="00BD2682"/>
    <w:rsid w:val="00BD27D3"/>
    <w:rsid w:val="00BD2FDF"/>
    <w:rsid w:val="00BD3756"/>
    <w:rsid w:val="00BD472D"/>
    <w:rsid w:val="00BD4FD1"/>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3062"/>
    <w:rsid w:val="00BF51D4"/>
    <w:rsid w:val="00BF7149"/>
    <w:rsid w:val="00BF7AB3"/>
    <w:rsid w:val="00BF7F67"/>
    <w:rsid w:val="00C00004"/>
    <w:rsid w:val="00C01033"/>
    <w:rsid w:val="00C0156F"/>
    <w:rsid w:val="00C01BAC"/>
    <w:rsid w:val="00C0236F"/>
    <w:rsid w:val="00C02871"/>
    <w:rsid w:val="00C03BC6"/>
    <w:rsid w:val="00C04422"/>
    <w:rsid w:val="00C04A62"/>
    <w:rsid w:val="00C05459"/>
    <w:rsid w:val="00C107BF"/>
    <w:rsid w:val="00C10D90"/>
    <w:rsid w:val="00C12A5B"/>
    <w:rsid w:val="00C137F5"/>
    <w:rsid w:val="00C14C14"/>
    <w:rsid w:val="00C14C9D"/>
    <w:rsid w:val="00C14FA2"/>
    <w:rsid w:val="00C20734"/>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546"/>
    <w:rsid w:val="00C648AC"/>
    <w:rsid w:val="00C648AD"/>
    <w:rsid w:val="00C64B3A"/>
    <w:rsid w:val="00C65474"/>
    <w:rsid w:val="00C66615"/>
    <w:rsid w:val="00C66955"/>
    <w:rsid w:val="00C66D79"/>
    <w:rsid w:val="00C67074"/>
    <w:rsid w:val="00C67670"/>
    <w:rsid w:val="00C702F8"/>
    <w:rsid w:val="00C71E0D"/>
    <w:rsid w:val="00C7263C"/>
    <w:rsid w:val="00C74B22"/>
    <w:rsid w:val="00C75299"/>
    <w:rsid w:val="00C75E5E"/>
    <w:rsid w:val="00C762E7"/>
    <w:rsid w:val="00C763D1"/>
    <w:rsid w:val="00C7696D"/>
    <w:rsid w:val="00C80BE3"/>
    <w:rsid w:val="00C80EAD"/>
    <w:rsid w:val="00C82250"/>
    <w:rsid w:val="00C83CA4"/>
    <w:rsid w:val="00C83DF8"/>
    <w:rsid w:val="00C845DE"/>
    <w:rsid w:val="00C862A3"/>
    <w:rsid w:val="00C87EF3"/>
    <w:rsid w:val="00C910E9"/>
    <w:rsid w:val="00C93857"/>
    <w:rsid w:val="00C93C88"/>
    <w:rsid w:val="00C9453F"/>
    <w:rsid w:val="00C948FD"/>
    <w:rsid w:val="00C9502A"/>
    <w:rsid w:val="00C9791E"/>
    <w:rsid w:val="00CA1995"/>
    <w:rsid w:val="00CA473D"/>
    <w:rsid w:val="00CA55C7"/>
    <w:rsid w:val="00CA5B19"/>
    <w:rsid w:val="00CA5B61"/>
    <w:rsid w:val="00CA6A05"/>
    <w:rsid w:val="00CA7003"/>
    <w:rsid w:val="00CA712D"/>
    <w:rsid w:val="00CB3705"/>
    <w:rsid w:val="00CB4F5B"/>
    <w:rsid w:val="00CB7067"/>
    <w:rsid w:val="00CB74EE"/>
    <w:rsid w:val="00CC14A5"/>
    <w:rsid w:val="00CC19DA"/>
    <w:rsid w:val="00CC2796"/>
    <w:rsid w:val="00CC2CB6"/>
    <w:rsid w:val="00CC77FF"/>
    <w:rsid w:val="00CD02B7"/>
    <w:rsid w:val="00CD0E9E"/>
    <w:rsid w:val="00CD16DA"/>
    <w:rsid w:val="00CD2608"/>
    <w:rsid w:val="00CD2C4A"/>
    <w:rsid w:val="00CD2EC3"/>
    <w:rsid w:val="00CD30FE"/>
    <w:rsid w:val="00CD453A"/>
    <w:rsid w:val="00CD4A81"/>
    <w:rsid w:val="00CD6F50"/>
    <w:rsid w:val="00CE682B"/>
    <w:rsid w:val="00CE73D7"/>
    <w:rsid w:val="00CF0032"/>
    <w:rsid w:val="00CF16DA"/>
    <w:rsid w:val="00CF3E36"/>
    <w:rsid w:val="00CF5694"/>
    <w:rsid w:val="00CF571A"/>
    <w:rsid w:val="00CF6A11"/>
    <w:rsid w:val="00CF7310"/>
    <w:rsid w:val="00CF788B"/>
    <w:rsid w:val="00CF7C7A"/>
    <w:rsid w:val="00D0487D"/>
    <w:rsid w:val="00D07514"/>
    <w:rsid w:val="00D07B57"/>
    <w:rsid w:val="00D11803"/>
    <w:rsid w:val="00D12C49"/>
    <w:rsid w:val="00D12C75"/>
    <w:rsid w:val="00D1331A"/>
    <w:rsid w:val="00D1382A"/>
    <w:rsid w:val="00D1496F"/>
    <w:rsid w:val="00D1568C"/>
    <w:rsid w:val="00D1621C"/>
    <w:rsid w:val="00D164D0"/>
    <w:rsid w:val="00D21661"/>
    <w:rsid w:val="00D21FA0"/>
    <w:rsid w:val="00D22379"/>
    <w:rsid w:val="00D22E63"/>
    <w:rsid w:val="00D2377E"/>
    <w:rsid w:val="00D23EAF"/>
    <w:rsid w:val="00D25E48"/>
    <w:rsid w:val="00D27A9C"/>
    <w:rsid w:val="00D30D8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04AC"/>
    <w:rsid w:val="00D510E5"/>
    <w:rsid w:val="00D529A9"/>
    <w:rsid w:val="00D52E2D"/>
    <w:rsid w:val="00D52F34"/>
    <w:rsid w:val="00D53964"/>
    <w:rsid w:val="00D55E73"/>
    <w:rsid w:val="00D561EA"/>
    <w:rsid w:val="00D57142"/>
    <w:rsid w:val="00D574E1"/>
    <w:rsid w:val="00D607C4"/>
    <w:rsid w:val="00D614D5"/>
    <w:rsid w:val="00D6339A"/>
    <w:rsid w:val="00D63520"/>
    <w:rsid w:val="00D64BFB"/>
    <w:rsid w:val="00D72284"/>
    <w:rsid w:val="00D733BE"/>
    <w:rsid w:val="00D74BE5"/>
    <w:rsid w:val="00D75738"/>
    <w:rsid w:val="00D76394"/>
    <w:rsid w:val="00D765CA"/>
    <w:rsid w:val="00D77426"/>
    <w:rsid w:val="00D80624"/>
    <w:rsid w:val="00D821C4"/>
    <w:rsid w:val="00D841E6"/>
    <w:rsid w:val="00D87DD2"/>
    <w:rsid w:val="00D92C8F"/>
    <w:rsid w:val="00D93D2F"/>
    <w:rsid w:val="00D95377"/>
    <w:rsid w:val="00D95859"/>
    <w:rsid w:val="00D96FF5"/>
    <w:rsid w:val="00DA220B"/>
    <w:rsid w:val="00DA2762"/>
    <w:rsid w:val="00DA29D5"/>
    <w:rsid w:val="00DA2A9C"/>
    <w:rsid w:val="00DA2DEA"/>
    <w:rsid w:val="00DA31C1"/>
    <w:rsid w:val="00DA5C7E"/>
    <w:rsid w:val="00DA5E2A"/>
    <w:rsid w:val="00DA618C"/>
    <w:rsid w:val="00DA715B"/>
    <w:rsid w:val="00DB0D95"/>
    <w:rsid w:val="00DB1A91"/>
    <w:rsid w:val="00DB1C5D"/>
    <w:rsid w:val="00DB284E"/>
    <w:rsid w:val="00DB2C58"/>
    <w:rsid w:val="00DB322D"/>
    <w:rsid w:val="00DB4D35"/>
    <w:rsid w:val="00DB5B57"/>
    <w:rsid w:val="00DC05E2"/>
    <w:rsid w:val="00DC1357"/>
    <w:rsid w:val="00DC3286"/>
    <w:rsid w:val="00DC3498"/>
    <w:rsid w:val="00DC4247"/>
    <w:rsid w:val="00DC48B9"/>
    <w:rsid w:val="00DC4A42"/>
    <w:rsid w:val="00DC5335"/>
    <w:rsid w:val="00DC66C7"/>
    <w:rsid w:val="00DC6FEB"/>
    <w:rsid w:val="00DC7E89"/>
    <w:rsid w:val="00DD1EFF"/>
    <w:rsid w:val="00DD1FA5"/>
    <w:rsid w:val="00DD5B62"/>
    <w:rsid w:val="00DD6A08"/>
    <w:rsid w:val="00DE2B7E"/>
    <w:rsid w:val="00DE325F"/>
    <w:rsid w:val="00DE4D23"/>
    <w:rsid w:val="00DF0969"/>
    <w:rsid w:val="00DF1A53"/>
    <w:rsid w:val="00DF2D15"/>
    <w:rsid w:val="00DF2E05"/>
    <w:rsid w:val="00DF3148"/>
    <w:rsid w:val="00DF54A8"/>
    <w:rsid w:val="00DF6425"/>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5E5"/>
    <w:rsid w:val="00E12F3D"/>
    <w:rsid w:val="00E14809"/>
    <w:rsid w:val="00E148F9"/>
    <w:rsid w:val="00E14F13"/>
    <w:rsid w:val="00E15342"/>
    <w:rsid w:val="00E172F8"/>
    <w:rsid w:val="00E20D88"/>
    <w:rsid w:val="00E210B3"/>
    <w:rsid w:val="00E217FF"/>
    <w:rsid w:val="00E21E7A"/>
    <w:rsid w:val="00E221DB"/>
    <w:rsid w:val="00E2227B"/>
    <w:rsid w:val="00E25148"/>
    <w:rsid w:val="00E256F5"/>
    <w:rsid w:val="00E25FC8"/>
    <w:rsid w:val="00E26704"/>
    <w:rsid w:val="00E26D39"/>
    <w:rsid w:val="00E26D4A"/>
    <w:rsid w:val="00E27BA6"/>
    <w:rsid w:val="00E27D0C"/>
    <w:rsid w:val="00E31144"/>
    <w:rsid w:val="00E332E9"/>
    <w:rsid w:val="00E344CB"/>
    <w:rsid w:val="00E34DD8"/>
    <w:rsid w:val="00E3608C"/>
    <w:rsid w:val="00E36786"/>
    <w:rsid w:val="00E36FEE"/>
    <w:rsid w:val="00E41B93"/>
    <w:rsid w:val="00E42475"/>
    <w:rsid w:val="00E4287B"/>
    <w:rsid w:val="00E45525"/>
    <w:rsid w:val="00E46FFA"/>
    <w:rsid w:val="00E47632"/>
    <w:rsid w:val="00E50591"/>
    <w:rsid w:val="00E50E82"/>
    <w:rsid w:val="00E51426"/>
    <w:rsid w:val="00E52155"/>
    <w:rsid w:val="00E55670"/>
    <w:rsid w:val="00E57CA8"/>
    <w:rsid w:val="00E60A9C"/>
    <w:rsid w:val="00E63645"/>
    <w:rsid w:val="00E63679"/>
    <w:rsid w:val="00E6645E"/>
    <w:rsid w:val="00E6696D"/>
    <w:rsid w:val="00E67CCB"/>
    <w:rsid w:val="00E70AE2"/>
    <w:rsid w:val="00E72A6B"/>
    <w:rsid w:val="00E72C53"/>
    <w:rsid w:val="00E74041"/>
    <w:rsid w:val="00E74A85"/>
    <w:rsid w:val="00E767EE"/>
    <w:rsid w:val="00E7788F"/>
    <w:rsid w:val="00E81533"/>
    <w:rsid w:val="00E818C7"/>
    <w:rsid w:val="00E8347A"/>
    <w:rsid w:val="00E8348F"/>
    <w:rsid w:val="00E83849"/>
    <w:rsid w:val="00E8603F"/>
    <w:rsid w:val="00E9073A"/>
    <w:rsid w:val="00E91498"/>
    <w:rsid w:val="00E917E0"/>
    <w:rsid w:val="00E92C8C"/>
    <w:rsid w:val="00E930A8"/>
    <w:rsid w:val="00E93D3D"/>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10A6"/>
    <w:rsid w:val="00EB222D"/>
    <w:rsid w:val="00EB25FE"/>
    <w:rsid w:val="00EB63C5"/>
    <w:rsid w:val="00EB71E7"/>
    <w:rsid w:val="00EB7363"/>
    <w:rsid w:val="00EC1D40"/>
    <w:rsid w:val="00EC1E46"/>
    <w:rsid w:val="00EC442F"/>
    <w:rsid w:val="00EC4457"/>
    <w:rsid w:val="00EC623C"/>
    <w:rsid w:val="00EC76C7"/>
    <w:rsid w:val="00EC78F4"/>
    <w:rsid w:val="00EC7979"/>
    <w:rsid w:val="00ED0096"/>
    <w:rsid w:val="00ED129B"/>
    <w:rsid w:val="00ED2C7E"/>
    <w:rsid w:val="00ED4662"/>
    <w:rsid w:val="00ED4E38"/>
    <w:rsid w:val="00ED5DA1"/>
    <w:rsid w:val="00ED5DF0"/>
    <w:rsid w:val="00ED6713"/>
    <w:rsid w:val="00ED7267"/>
    <w:rsid w:val="00ED7616"/>
    <w:rsid w:val="00EE1219"/>
    <w:rsid w:val="00EE27A7"/>
    <w:rsid w:val="00EE30F3"/>
    <w:rsid w:val="00EE4662"/>
    <w:rsid w:val="00EE5D27"/>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0405"/>
    <w:rsid w:val="00F11145"/>
    <w:rsid w:val="00F117CA"/>
    <w:rsid w:val="00F12167"/>
    <w:rsid w:val="00F126D1"/>
    <w:rsid w:val="00F14933"/>
    <w:rsid w:val="00F151BF"/>
    <w:rsid w:val="00F15AE5"/>
    <w:rsid w:val="00F15B9E"/>
    <w:rsid w:val="00F15F5D"/>
    <w:rsid w:val="00F20241"/>
    <w:rsid w:val="00F20A8B"/>
    <w:rsid w:val="00F21320"/>
    <w:rsid w:val="00F23B28"/>
    <w:rsid w:val="00F2422D"/>
    <w:rsid w:val="00F24C21"/>
    <w:rsid w:val="00F25F12"/>
    <w:rsid w:val="00F31FC9"/>
    <w:rsid w:val="00F326D3"/>
    <w:rsid w:val="00F32EAA"/>
    <w:rsid w:val="00F331F5"/>
    <w:rsid w:val="00F36872"/>
    <w:rsid w:val="00F36E18"/>
    <w:rsid w:val="00F40A09"/>
    <w:rsid w:val="00F42281"/>
    <w:rsid w:val="00F429BE"/>
    <w:rsid w:val="00F434E4"/>
    <w:rsid w:val="00F43DC6"/>
    <w:rsid w:val="00F4467F"/>
    <w:rsid w:val="00F45049"/>
    <w:rsid w:val="00F46295"/>
    <w:rsid w:val="00F466F0"/>
    <w:rsid w:val="00F4677B"/>
    <w:rsid w:val="00F47B3C"/>
    <w:rsid w:val="00F51F96"/>
    <w:rsid w:val="00F53417"/>
    <w:rsid w:val="00F55950"/>
    <w:rsid w:val="00F566A0"/>
    <w:rsid w:val="00F56BB9"/>
    <w:rsid w:val="00F6031C"/>
    <w:rsid w:val="00F609CA"/>
    <w:rsid w:val="00F60CFE"/>
    <w:rsid w:val="00F610E4"/>
    <w:rsid w:val="00F620A6"/>
    <w:rsid w:val="00F6362C"/>
    <w:rsid w:val="00F64B9B"/>
    <w:rsid w:val="00F65A1B"/>
    <w:rsid w:val="00F6695D"/>
    <w:rsid w:val="00F66C8A"/>
    <w:rsid w:val="00F67C3F"/>
    <w:rsid w:val="00F70C23"/>
    <w:rsid w:val="00F70C5F"/>
    <w:rsid w:val="00F73C19"/>
    <w:rsid w:val="00F73F19"/>
    <w:rsid w:val="00F76DCF"/>
    <w:rsid w:val="00F77118"/>
    <w:rsid w:val="00F80E63"/>
    <w:rsid w:val="00F81180"/>
    <w:rsid w:val="00F8158F"/>
    <w:rsid w:val="00F82967"/>
    <w:rsid w:val="00F877DB"/>
    <w:rsid w:val="00F901CA"/>
    <w:rsid w:val="00F9071C"/>
    <w:rsid w:val="00F9087C"/>
    <w:rsid w:val="00F90AD9"/>
    <w:rsid w:val="00F94A3B"/>
    <w:rsid w:val="00F950EB"/>
    <w:rsid w:val="00F954DF"/>
    <w:rsid w:val="00F97C7B"/>
    <w:rsid w:val="00FA018C"/>
    <w:rsid w:val="00FA02D8"/>
    <w:rsid w:val="00FA08EA"/>
    <w:rsid w:val="00FA217D"/>
    <w:rsid w:val="00FA43EE"/>
    <w:rsid w:val="00FA59B0"/>
    <w:rsid w:val="00FA7C0B"/>
    <w:rsid w:val="00FB1849"/>
    <w:rsid w:val="00FB213F"/>
    <w:rsid w:val="00FB2293"/>
    <w:rsid w:val="00FB2706"/>
    <w:rsid w:val="00FB2725"/>
    <w:rsid w:val="00FB40FF"/>
    <w:rsid w:val="00FB5464"/>
    <w:rsid w:val="00FB6D54"/>
    <w:rsid w:val="00FC0FA3"/>
    <w:rsid w:val="00FC245C"/>
    <w:rsid w:val="00FC34A1"/>
    <w:rsid w:val="00FC34C6"/>
    <w:rsid w:val="00FC5948"/>
    <w:rsid w:val="00FC647A"/>
    <w:rsid w:val="00FC6A65"/>
    <w:rsid w:val="00FC74CA"/>
    <w:rsid w:val="00FD298F"/>
    <w:rsid w:val="00FD33DD"/>
    <w:rsid w:val="00FD5398"/>
    <w:rsid w:val="00FD5C72"/>
    <w:rsid w:val="00FD5EA0"/>
    <w:rsid w:val="00FE1F7B"/>
    <w:rsid w:val="00FE367E"/>
    <w:rsid w:val="00FE5836"/>
    <w:rsid w:val="00FE60EB"/>
    <w:rsid w:val="00FE7296"/>
    <w:rsid w:val="00FE7327"/>
    <w:rsid w:val="00FE7DEA"/>
    <w:rsid w:val="00FF0203"/>
    <w:rsid w:val="00FF1A27"/>
    <w:rsid w:val="00FF1B8B"/>
    <w:rsid w:val="00FF2C37"/>
    <w:rsid w:val="00FF32A2"/>
    <w:rsid w:val="00FF6E4E"/>
    <w:rsid w:val="00FF7271"/>
    <w:rsid w:val="00FF74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E2D2B4"/>
  <w15:chartTrackingRefBased/>
  <w15:docId w15:val="{572F0508-0B7C-4301-A109-5B549E6B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675E86"/>
    <w:rPr>
      <w:color w:val="000000"/>
      <w:lang w:val="en-GB"/>
    </w:rPr>
  </w:style>
  <w:style w:type="paragraph" w:customStyle="1" w:styleId="editorsnote0">
    <w:name w:val="editors note"/>
    <w:basedOn w:val="Normal"/>
    <w:qFormat/>
    <w:rsid w:val="00AE2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942F277-8795-456F-8A18-C790883E3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7F0D7-06DE-4B4A-8C40-0A6C793CFD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97361-3B3D-4E47-8A3C-28D51CC45276}">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156</cp:revision>
  <dcterms:created xsi:type="dcterms:W3CDTF">2022-10-25T15:08:00Z</dcterms:created>
  <dcterms:modified xsi:type="dcterms:W3CDTF">2022-11-04T20:10:00Z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(3)hNzfDld/EUN7RYhsyAE6uTZH1z6gyXi/6u4EkVu+K6J9K4RhKVzboFFu1Stwy1FP+196epS0_x000d_
WNyCTJVSTaM5g0fEDSEDe9O7DOZsci46Gp0AMERqz0U4j2k+ow/c4icM4YzOCDX8einpFh/q_x000d_
TdHnh45gTOBS5511UagJh7gTAPHpoMO9bdtaKoW/UFuI2E8ZhuS8bB0MRpnRXy4loXEKQ0B3_x000d_
x3vh9rsZld2/QSZCH3</vt:lpwstr>
  </property>
  <property fmtid="{D5CDD505-2E9C-101B-9397-08002B2CF9AE}" pid="18" name="_2015_ms_pID_7253431">
    <vt:lpwstr>Fw0KMVIODsW7HwSZ2gg64kvcSKd3kYgca4jQUtTbyo528iVkgeCdv2_x000d_
vuXbBUukGixHPCxug+U6rYJyjlIpZikRdTJAsyRFxq9kdAe5EyrBxk4zN3DmzBpGKGAF9ya0_x000d_
i+mw46x0pgynMKcTl+U9Uj3dHgPFjMEj5h6OthhM9NIpb3+Rh01sQHcickCUa2v61OpAd7lu_x000d_
bOqca+b7PEbgptEenh1i5ch7AGrLF9zB2Pxq</vt:lpwstr>
  </property>
  <property fmtid="{D5CDD505-2E9C-101B-9397-08002B2CF9AE}" pid="19" name="_2015_ms_pID_7253432">
    <vt:lpwstr>FVqQdEkqG9X4kR5EaJCwlEE=</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1665242310</vt:lpwstr>
  </property>
  <property fmtid="{D5CDD505-2E9C-101B-9397-08002B2CF9AE}" pid="24" name="ContentTypeId">
    <vt:lpwstr>0x01010076BB12BE9C47F74C9F2E82372EDA8377</vt:lpwstr>
  </property>
</Properties>
</file>